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354E5BF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91761" w:rsidRPr="00C91761">
        <w:rPr>
          <w:b/>
          <w:i/>
          <w:noProof/>
          <w:sz w:val="28"/>
        </w:rPr>
        <w:t>C3-222212</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3A3C2" w:rsidR="001E41F3" w:rsidRPr="00410371" w:rsidRDefault="008007B2" w:rsidP="00F760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bookmarkStart w:id="0" w:name="_GoBack"/>
            <w:bookmarkEnd w:id="0"/>
            <w:r w:rsidR="00A40C04">
              <w:rPr>
                <w:b/>
                <w:noProof/>
                <w:sz w:val="28"/>
              </w:rPr>
              <w:t>5</w:t>
            </w:r>
            <w:r w:rsidR="00F760EC">
              <w:rPr>
                <w:b/>
                <w:noProof/>
                <w:sz w:val="28"/>
              </w:rPr>
              <w:t>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70F88" w:rsidR="001E41F3" w:rsidRPr="00410371" w:rsidRDefault="00D861DF" w:rsidP="00ED1D9B">
            <w:pPr>
              <w:pStyle w:val="CRCoverPage"/>
              <w:spacing w:after="0"/>
              <w:rPr>
                <w:noProof/>
              </w:rPr>
            </w:pPr>
            <w:r w:rsidRPr="00235A51">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BC8E" w:rsidR="001E41F3" w:rsidRPr="000D3BD5" w:rsidRDefault="00B66739" w:rsidP="00B66739">
            <w:pPr>
              <w:pStyle w:val="CRCoverPage"/>
              <w:spacing w:after="0"/>
              <w:ind w:left="100"/>
              <w:rPr>
                <w:noProof/>
                <w:lang w:eastAsia="zh-CN"/>
              </w:rPr>
            </w:pPr>
            <w:r w:rsidRPr="00515692">
              <w:rPr>
                <w:lang w:eastAsia="zh-CN"/>
              </w:rPr>
              <w:t xml:space="preserve">Support </w:t>
            </w:r>
            <w:r w:rsidR="00841CEB">
              <w:rPr>
                <w:rFonts w:hint="eastAsia"/>
                <w:lang w:eastAsia="zh-CN"/>
              </w:rPr>
              <w:t>removal</w:t>
            </w:r>
            <w:r w:rsidRPr="00515692">
              <w:rPr>
                <w:lang w:eastAsia="zh-CN"/>
              </w:rPr>
              <w:t xml:space="preserve"> </w:t>
            </w:r>
            <w:r w:rsidR="00C12036">
              <w:rPr>
                <w:lang w:eastAsia="zh-CN"/>
              </w:rPr>
              <w:t xml:space="preserve">of </w:t>
            </w:r>
            <w:r w:rsidRPr="00515692">
              <w:rPr>
                <w:lang w:eastAsia="zh-CN"/>
              </w:rPr>
              <w:t xml:space="preserve">stored </w:t>
            </w:r>
            <w:r>
              <w:rPr>
                <w:noProof/>
                <w:lang w:eastAsia="ko-KR"/>
              </w:rPr>
              <w:t xml:space="preserve">analytics and </w:t>
            </w:r>
            <w:r w:rsidRPr="00515692">
              <w:rPr>
                <w:lang w:eastAsia="zh-CN"/>
              </w:rPr>
              <w:t>data from ADRF according to Analytics and Data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CA9A3" w:rsidR="001E41F3" w:rsidRPr="00AC4FEA" w:rsidRDefault="00B66739" w:rsidP="00B66739">
            <w:pPr>
              <w:rPr>
                <w:rFonts w:ascii="Arial" w:hAnsi="Arial"/>
                <w:noProof/>
                <w:lang w:eastAsia="zh-CN"/>
              </w:rPr>
            </w:pPr>
            <w:r>
              <w:rPr>
                <w:rFonts w:ascii="Arial" w:hAnsi="Arial"/>
                <w:noProof/>
                <w:lang w:eastAsia="zh-CN"/>
              </w:rPr>
              <w:t xml:space="preserve">There are Editor’s Note about removing the data and </w:t>
            </w:r>
            <w:r w:rsidR="009463B9">
              <w:rPr>
                <w:rFonts w:ascii="Arial" w:hAnsi="Arial"/>
                <w:noProof/>
                <w:lang w:eastAsia="zh-CN"/>
              </w:rPr>
              <w:t xml:space="preserve">analytics </w:t>
            </w:r>
            <w:r>
              <w:rPr>
                <w:rFonts w:ascii="Arial" w:hAnsi="Arial"/>
                <w:noProof/>
                <w:lang w:eastAsia="zh-CN"/>
              </w:rPr>
              <w:t>according to the data and analytics specification</w:t>
            </w:r>
            <w:r w:rsidR="00AC4FEA" w:rsidRPr="00AC4FEA">
              <w:rPr>
                <w:rFonts w:ascii="Arial" w:hAnsi="Arial"/>
                <w:noProof/>
                <w:lang w:eastAsia="zh-CN"/>
              </w:rPr>
              <w:t>.</w:t>
            </w:r>
            <w:r>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A0260" w:rsidR="0079259B" w:rsidRPr="00AE5B35" w:rsidRDefault="00B66739" w:rsidP="00B66739">
            <w:pPr>
              <w:pStyle w:val="CRCoverPage"/>
              <w:spacing w:after="0"/>
              <w:rPr>
                <w:noProof/>
                <w:lang w:eastAsia="zh-CN"/>
              </w:rPr>
            </w:pPr>
            <w:r>
              <w:rPr>
                <w:lang w:eastAsia="ja-JP"/>
              </w:rPr>
              <w:t xml:space="preserve">Analytics Specification and Data Specification are added to </w:t>
            </w:r>
            <w:r>
              <w:t>NadrfDataStoreRecord</w:t>
            </w:r>
            <w:r>
              <w:rPr>
                <w:lang w:eastAsia="ja-JP"/>
              </w:rPr>
              <w:t xml:space="preserve"> data structure</w:t>
            </w:r>
            <w:r w:rsidR="006A0620">
              <w:rPr>
                <w:noProof/>
                <w:lang w:eastAsia="zh-CN"/>
              </w:rPr>
              <w:t>.</w:t>
            </w:r>
            <w:r>
              <w:rPr>
                <w:noProof/>
                <w:lang w:eastAsia="zh-CN"/>
              </w:rPr>
              <w:t xml:space="preserve"> The related Editor’s Note are removed and the OpenAPI file is updated accordingly</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1467" w:rsidR="0064513A" w:rsidRDefault="009463B9" w:rsidP="005923BF">
            <w:pPr>
              <w:pStyle w:val="CRCoverPage"/>
              <w:spacing w:after="0"/>
              <w:rPr>
                <w:noProof/>
              </w:rPr>
            </w:pPr>
            <w:r>
              <w:rPr>
                <w:lang w:eastAsia="zh-CN"/>
              </w:rPr>
              <w:t>Removing</w:t>
            </w:r>
            <w:r w:rsidR="00B66739" w:rsidRPr="00515692">
              <w:rPr>
                <w:lang w:eastAsia="zh-CN"/>
              </w:rPr>
              <w:t xml:space="preserve"> stored</w:t>
            </w:r>
            <w:r>
              <w:rPr>
                <w:lang w:eastAsia="zh-CN"/>
              </w:rPr>
              <w:t xml:space="preserve"> </w:t>
            </w:r>
            <w:r>
              <w:rPr>
                <w:noProof/>
                <w:lang w:eastAsia="zh-CN"/>
              </w:rPr>
              <w:t>analytics and</w:t>
            </w:r>
            <w:r w:rsidR="00B66739" w:rsidRPr="00515692">
              <w:rPr>
                <w:lang w:eastAsia="zh-CN"/>
              </w:rPr>
              <w:t xml:space="preserve"> data from ADRF according to Analytics and Data Specification</w:t>
            </w:r>
            <w:r w:rsidR="00B66739">
              <w:rPr>
                <w:lang w:eastAsia="zh-CN"/>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72505" w:rsidR="001E41F3" w:rsidRDefault="008D7BF3" w:rsidP="00A40C04">
            <w:pPr>
              <w:pStyle w:val="CRCoverPage"/>
              <w:spacing w:after="0"/>
              <w:rPr>
                <w:noProof/>
                <w:lang w:eastAsia="zh-CN"/>
              </w:rPr>
            </w:pPr>
            <w:r>
              <w:rPr>
                <w:rFonts w:hint="eastAsia"/>
                <w:noProof/>
                <w:lang w:eastAsia="zh-CN"/>
              </w:rPr>
              <w:t>4</w:t>
            </w:r>
            <w:r>
              <w:rPr>
                <w:noProof/>
                <w:lang w:eastAsia="zh-CN"/>
              </w:rPr>
              <w:t>.2.2.9.3, 5.1.6.2.2, 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08397" w:rsidR="00582686" w:rsidRDefault="009D6713" w:rsidP="00C940BE">
            <w:pPr>
              <w:pStyle w:val="CRCoverPage"/>
              <w:spacing w:after="0"/>
              <w:rPr>
                <w:noProof/>
                <w:lang w:eastAsia="zh-CN"/>
              </w:rPr>
            </w:pPr>
            <w:r w:rsidRPr="009D6713">
              <w:rPr>
                <w:noProof/>
                <w:lang w:eastAsia="zh-CN"/>
              </w:rPr>
              <w:t xml:space="preserve">This CR introduces backwards compatible feature to the OpenAPI file for </w:t>
            </w:r>
            <w:r>
              <w:t>Nadrf_DataManagement</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ADF39A" w14:textId="77777777" w:rsidR="0060438C" w:rsidRPr="009451CF" w:rsidRDefault="0060438C" w:rsidP="0060438C">
      <w:pPr>
        <w:pStyle w:val="5"/>
      </w:pPr>
      <w:bookmarkStart w:id="2" w:name="_Toc97034881"/>
      <w:bookmarkStart w:id="3" w:name="_Toc97192400"/>
      <w:bookmarkStart w:id="4" w:name="_Toc97192521"/>
      <w:r w:rsidRPr="009451CF">
        <w:t>4.2.2.9.3</w:t>
      </w:r>
      <w:r w:rsidRPr="009451CF">
        <w:tab/>
        <w:t>Requesting removal of stored data or analytics using data or analytics specification</w:t>
      </w:r>
      <w:bookmarkEnd w:id="2"/>
      <w:bookmarkEnd w:id="3"/>
      <w:bookmarkEnd w:id="4"/>
    </w:p>
    <w:p w14:paraId="7C672738" w14:textId="77777777" w:rsidR="0060438C" w:rsidRPr="009451CF" w:rsidRDefault="0060438C" w:rsidP="0060438C">
      <w:r w:rsidRPr="009451CF">
        <w:t>Figure 4.2.2.9.3-1 shows a scenario where the NF service consumer sends a request to the ADRF to delete stored data or analytics based on a data or analytics specification.</w:t>
      </w:r>
    </w:p>
    <w:p w14:paraId="1C588C1A" w14:textId="77777777" w:rsidR="0060438C" w:rsidRPr="009451CF" w:rsidRDefault="0060438C" w:rsidP="0060438C">
      <w:pPr>
        <w:pStyle w:val="TH"/>
        <w:rPr>
          <w:lang w:eastAsia="zh-CN"/>
        </w:rPr>
      </w:pPr>
      <w:r w:rsidRPr="009451CF">
        <w:object w:dxaOrig="10121" w:dyaOrig="3311" w14:anchorId="20023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50.45pt" o:ole="">
            <v:imagedata r:id="rId13" o:title=""/>
          </v:shape>
          <o:OLEObject Type="Embed" ProgID="Visio.Drawing.15" ShapeID="_x0000_i1025" DrawAspect="Content" ObjectID="_1710160706" r:id="rId14"/>
        </w:object>
      </w:r>
    </w:p>
    <w:p w14:paraId="0C03858F" w14:textId="77777777" w:rsidR="0060438C" w:rsidRPr="009451CF" w:rsidRDefault="0060438C" w:rsidP="0060438C">
      <w:pPr>
        <w:pStyle w:val="TF"/>
      </w:pPr>
      <w:r w:rsidRPr="009451CF">
        <w:t>Figure</w:t>
      </w:r>
      <w:r>
        <w:t> </w:t>
      </w:r>
      <w:r w:rsidRPr="009451CF">
        <w:t>4.2.2.9.3-1: NF service consumer requesting to remove stored data or analytics</w:t>
      </w:r>
    </w:p>
    <w:p w14:paraId="7E2776B1" w14:textId="77777777" w:rsidR="0060438C" w:rsidRPr="009451CF" w:rsidRDefault="0060438C" w:rsidP="0060438C">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4B0169E6" w14:textId="77777777" w:rsidR="0060438C" w:rsidRPr="009451CF" w:rsidRDefault="0060438C" w:rsidP="0060438C">
      <w:pPr>
        <w:pStyle w:val="B10"/>
      </w:pPr>
      <w:r w:rsidRPr="009451CF">
        <w:t>-</w:t>
      </w:r>
      <w:r w:rsidRPr="009451CF">
        <w:tab/>
        <w:t>a time window in which the data to be deleted was collected in the "timePeriod" attribute; and</w:t>
      </w:r>
    </w:p>
    <w:p w14:paraId="1048714D" w14:textId="77777777" w:rsidR="0060438C" w:rsidRPr="009451CF" w:rsidRDefault="0060438C" w:rsidP="0060438C">
      <w:pPr>
        <w:pStyle w:val="B10"/>
      </w:pPr>
      <w:r w:rsidRPr="009451CF">
        <w:t>-</w:t>
      </w:r>
      <w:r w:rsidRPr="009451CF">
        <w:tab/>
        <w:t>one of the following:</w:t>
      </w:r>
    </w:p>
    <w:p w14:paraId="462F5B28" w14:textId="77777777" w:rsidR="0060438C" w:rsidRPr="009451CF" w:rsidRDefault="0060438C" w:rsidP="0060438C">
      <w:pPr>
        <w:pStyle w:val="B2"/>
      </w:pPr>
      <w:r w:rsidRPr="009451CF">
        <w:t>-</w:t>
      </w:r>
      <w:r w:rsidRPr="009451CF">
        <w:tab/>
        <w:t>a data specification in the "dataSpec" attribute;</w:t>
      </w:r>
    </w:p>
    <w:p w14:paraId="21C8F29D" w14:textId="77777777" w:rsidR="0060438C" w:rsidRPr="009451CF" w:rsidRDefault="0060438C" w:rsidP="0060438C">
      <w:pPr>
        <w:pStyle w:val="B2"/>
      </w:pPr>
      <w:r w:rsidRPr="009451CF">
        <w:t>-</w:t>
      </w:r>
      <w:r w:rsidRPr="009451CF">
        <w:tab/>
        <w:t>an analytics specification in the "anaSpec" attribute;</w:t>
      </w:r>
    </w:p>
    <w:p w14:paraId="351025C9" w14:textId="77777777" w:rsidR="0060438C" w:rsidRDefault="0060438C" w:rsidP="0060438C">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47866510" w14:textId="194BBEEF" w:rsidR="0060438C" w:rsidDel="00D709CD" w:rsidRDefault="0060438C" w:rsidP="0060438C">
      <w:pPr>
        <w:pStyle w:val="EditorsNote"/>
        <w:rPr>
          <w:del w:id="5" w:author="Huawei" w:date="2022-03-15T16:20:00Z"/>
        </w:rPr>
      </w:pPr>
      <w:del w:id="6" w:author="Huawei" w:date="2022-03-15T16:20:00Z">
        <w:r w:rsidRPr="00A44CCA" w:rsidDel="00D709CD">
          <w:delText>Editor's Note: When the consumer requests to remove the stored data or analytics using data or analytics specification, how to ensure the data or analytics can be accurately filtered and removed is FFS.</w:delText>
        </w:r>
      </w:del>
    </w:p>
    <w:p w14:paraId="09DFF6E0" w14:textId="77777777" w:rsidR="0060438C" w:rsidRDefault="0060438C" w:rsidP="0060438C">
      <w:r>
        <w:t>If errors occur when processing the HTTP POST request, the ADRF shall send an HTTP error response as specified in clause 5.1.7.</w:t>
      </w:r>
    </w:p>
    <w:p w14:paraId="20080817" w14:textId="77777777" w:rsidR="00A40C04" w:rsidRPr="0060438C"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AB2B5B5" w14:textId="77777777" w:rsidR="0060438C" w:rsidRDefault="0060438C" w:rsidP="0060438C">
      <w:pPr>
        <w:pStyle w:val="5"/>
      </w:pPr>
      <w:bookmarkStart w:id="7" w:name="_Toc72766476"/>
      <w:bookmarkStart w:id="8" w:name="_Toc72767043"/>
      <w:bookmarkStart w:id="9" w:name="_Toc73042495"/>
      <w:bookmarkStart w:id="10" w:name="_Toc81242839"/>
      <w:bookmarkStart w:id="11" w:name="_Toc89426622"/>
      <w:bookmarkStart w:id="12" w:name="_Toc94020407"/>
      <w:bookmarkStart w:id="13" w:name="_Toc97034941"/>
      <w:bookmarkStart w:id="14" w:name="_Toc97037817"/>
      <w:r>
        <w:lastRenderedPageBreak/>
        <w:t>5.1.6.2.2</w:t>
      </w:r>
      <w:r>
        <w:tab/>
        <w:t>Type: NadrfDataStoreRecord</w:t>
      </w:r>
      <w:bookmarkEnd w:id="7"/>
      <w:bookmarkEnd w:id="8"/>
      <w:bookmarkEnd w:id="9"/>
      <w:bookmarkEnd w:id="10"/>
      <w:bookmarkEnd w:id="11"/>
      <w:bookmarkEnd w:id="12"/>
      <w:bookmarkEnd w:id="13"/>
      <w:bookmarkEnd w:id="14"/>
    </w:p>
    <w:p w14:paraId="24F1BA85" w14:textId="77777777" w:rsidR="0060438C" w:rsidRDefault="0060438C" w:rsidP="0060438C">
      <w:pPr>
        <w:pStyle w:val="TH"/>
      </w:pPr>
      <w:r>
        <w:rPr>
          <w:noProof/>
        </w:rPr>
        <w:t>Table </w:t>
      </w:r>
      <w:r>
        <w:t xml:space="preserve">5.1.6.2.2-1: </w:t>
      </w:r>
      <w:r>
        <w:rPr>
          <w:noProof/>
        </w:rPr>
        <w:t xml:space="preserve">Definition of type </w:t>
      </w:r>
      <w:r>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5349B6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D4B05"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83DC5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8505E"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1FF56C"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1710D1"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ED00EF" w14:textId="77777777" w:rsidR="0060438C" w:rsidRDefault="0060438C" w:rsidP="00B66739">
            <w:pPr>
              <w:pStyle w:val="TAH"/>
              <w:rPr>
                <w:rFonts w:cs="Arial"/>
                <w:szCs w:val="18"/>
              </w:rPr>
            </w:pPr>
            <w:r>
              <w:rPr>
                <w:rFonts w:cs="Arial"/>
                <w:szCs w:val="18"/>
              </w:rPr>
              <w:t>Applicability</w:t>
            </w:r>
          </w:p>
        </w:tc>
      </w:tr>
      <w:tr w:rsidR="0060438C" w14:paraId="0FB06AB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4DFC7838" w14:textId="77777777" w:rsidR="0060438C" w:rsidRDefault="0060438C" w:rsidP="00B6673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699CE46B" w14:textId="77777777" w:rsidR="0060438C" w:rsidRDefault="0060438C" w:rsidP="00B6673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42F3C22D" w14:textId="77777777" w:rsidR="0060438C" w:rsidRDefault="0060438C" w:rsidP="00B66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6D0201" w14:textId="77777777" w:rsidR="0060438C" w:rsidRDefault="0060438C" w:rsidP="00B66739">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CF2A90C" w14:textId="77777777" w:rsidR="0060438C" w:rsidRDefault="0060438C" w:rsidP="00B66739">
            <w:pPr>
              <w:pStyle w:val="TAL"/>
              <w:rPr>
                <w:rFonts w:cs="Arial"/>
                <w:szCs w:val="18"/>
              </w:rPr>
            </w:pPr>
            <w:r>
              <w:t>List of analytics subscription notifications.</w:t>
            </w:r>
            <w:r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244BEC2E" w14:textId="77777777" w:rsidR="0060438C" w:rsidRDefault="0060438C" w:rsidP="00B66739">
            <w:pPr>
              <w:pStyle w:val="TAL"/>
              <w:rPr>
                <w:rFonts w:cs="Arial"/>
                <w:szCs w:val="18"/>
              </w:rPr>
            </w:pPr>
          </w:p>
        </w:tc>
      </w:tr>
      <w:tr w:rsidR="0060438C" w14:paraId="2411E5F0"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7DFBC02E" w14:textId="77777777" w:rsidR="0060438C" w:rsidRDefault="0060438C" w:rsidP="00B66739">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3E0897A7" w14:textId="77777777" w:rsidR="0060438C" w:rsidRDefault="0060438C" w:rsidP="00B66739">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EADB8"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4B53B2"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6A410" w14:textId="77777777" w:rsidR="0060438C" w:rsidRDefault="0060438C" w:rsidP="00B66739">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3360CFD5" w14:textId="77777777" w:rsidR="0060438C" w:rsidRDefault="0060438C" w:rsidP="00B66739">
            <w:pPr>
              <w:pStyle w:val="TAL"/>
              <w:rPr>
                <w:rFonts w:cs="Arial"/>
                <w:szCs w:val="18"/>
              </w:rPr>
            </w:pPr>
          </w:p>
        </w:tc>
      </w:tr>
      <w:tr w:rsidR="0060438C" w14:paraId="641200C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DAEED92" w14:textId="77777777" w:rsidR="0060438C" w:rsidRDefault="0060438C" w:rsidP="00B66739">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1ADCDB86" w14:textId="77777777" w:rsidR="0060438C" w:rsidRDefault="0060438C" w:rsidP="00B66739">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5DE6339"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913661"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E01BAD" w14:textId="77777777" w:rsidR="0060438C" w:rsidRDefault="0060438C" w:rsidP="00B66739">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1092A008" w14:textId="77777777" w:rsidR="0060438C" w:rsidRDefault="0060438C" w:rsidP="00B66739">
            <w:pPr>
              <w:pStyle w:val="TAL"/>
              <w:rPr>
                <w:rFonts w:cs="Arial"/>
                <w:szCs w:val="18"/>
              </w:rPr>
            </w:pPr>
          </w:p>
        </w:tc>
      </w:tr>
      <w:tr w:rsidR="0060438C" w14:paraId="04CB4837"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21B418FA" w14:textId="77777777" w:rsidR="0060438C" w:rsidRDefault="0060438C" w:rsidP="00B66739">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152EE406" w14:textId="77777777" w:rsidR="0060438C" w:rsidRDefault="0060438C" w:rsidP="00B66739">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2EE6C4F"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BDDA08"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1623BC0" w14:textId="77777777" w:rsidR="0060438C" w:rsidRDefault="0060438C" w:rsidP="00B66739">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09AFC3B" w14:textId="77777777" w:rsidR="0060438C" w:rsidRDefault="0060438C" w:rsidP="00B66739">
            <w:pPr>
              <w:pStyle w:val="TAL"/>
              <w:rPr>
                <w:rFonts w:cs="Arial"/>
                <w:szCs w:val="18"/>
              </w:rPr>
            </w:pPr>
          </w:p>
        </w:tc>
      </w:tr>
      <w:tr w:rsidR="0060438C" w14:paraId="198D0C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059E254C" w14:textId="77777777" w:rsidR="0060438C" w:rsidRDefault="0060438C" w:rsidP="00B6673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F099ABF" w14:textId="77777777" w:rsidR="0060438C" w:rsidRDefault="0060438C" w:rsidP="00B6673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4E824576"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AFA2EB"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B0A1685" w14:textId="77777777" w:rsidR="0060438C" w:rsidRDefault="0060438C" w:rsidP="00B66739">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5D0EBD9D" w14:textId="77777777" w:rsidR="0060438C" w:rsidRDefault="0060438C" w:rsidP="00B66739">
            <w:pPr>
              <w:pStyle w:val="TAL"/>
              <w:rPr>
                <w:rFonts w:cs="Arial"/>
                <w:szCs w:val="18"/>
              </w:rPr>
            </w:pPr>
          </w:p>
        </w:tc>
      </w:tr>
      <w:tr w:rsidR="0060438C" w14:paraId="515D1ED5"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33682BE" w14:textId="77777777" w:rsidR="0060438C" w:rsidRDefault="0060438C" w:rsidP="00B66739">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D42A343" w14:textId="77777777" w:rsidR="0060438C" w:rsidRDefault="0060438C" w:rsidP="00B66739">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E454A"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34FCC6"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2306A" w14:textId="77777777" w:rsidR="0060438C" w:rsidRDefault="0060438C" w:rsidP="00B66739">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08982F59" w14:textId="77777777" w:rsidR="0060438C" w:rsidRDefault="0060438C" w:rsidP="00B66739">
            <w:pPr>
              <w:pStyle w:val="TAL"/>
              <w:rPr>
                <w:rFonts w:cs="Arial"/>
                <w:szCs w:val="18"/>
              </w:rPr>
            </w:pPr>
          </w:p>
        </w:tc>
      </w:tr>
      <w:tr w:rsidR="00D709CD" w14:paraId="3C55526B" w14:textId="77777777" w:rsidTr="00B66739">
        <w:trPr>
          <w:jc w:val="center"/>
          <w:ins w:id="15"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42EBAAF7" w14:textId="0B0BAE41" w:rsidR="00D709CD" w:rsidRDefault="00D709CD" w:rsidP="00D709CD">
            <w:pPr>
              <w:pStyle w:val="TAL"/>
              <w:rPr>
                <w:ins w:id="16" w:author="Huawei" w:date="2022-03-15T16:22:00Z"/>
                <w:noProof/>
                <w:lang w:eastAsia="zh-CN"/>
              </w:rPr>
            </w:pPr>
            <w:ins w:id="17" w:author="Huawei" w:date="2022-03-15T16:23:00Z">
              <w:r>
                <w:t>anaSub</w:t>
              </w:r>
            </w:ins>
          </w:p>
        </w:tc>
        <w:tc>
          <w:tcPr>
            <w:tcW w:w="1444" w:type="dxa"/>
            <w:tcBorders>
              <w:top w:val="single" w:sz="4" w:space="0" w:color="auto"/>
              <w:left w:val="single" w:sz="4" w:space="0" w:color="auto"/>
              <w:bottom w:val="single" w:sz="4" w:space="0" w:color="auto"/>
              <w:right w:val="single" w:sz="4" w:space="0" w:color="auto"/>
            </w:tcBorders>
          </w:tcPr>
          <w:p w14:paraId="660AAA95" w14:textId="5A28BB2B" w:rsidR="00D709CD" w:rsidRDefault="00D709CD" w:rsidP="00D709CD">
            <w:pPr>
              <w:pStyle w:val="TAL"/>
              <w:rPr>
                <w:ins w:id="18" w:author="Huawei" w:date="2022-03-15T16:22:00Z"/>
                <w:noProof/>
                <w:lang w:eastAsia="zh-CN"/>
              </w:rPr>
            </w:pPr>
            <w:ins w:id="19" w:author="Huawei" w:date="2022-03-15T16:23: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423F02B3" w14:textId="67A14C5E" w:rsidR="00D709CD" w:rsidRDefault="00D709CD" w:rsidP="00D709CD">
            <w:pPr>
              <w:pStyle w:val="TAC"/>
              <w:rPr>
                <w:ins w:id="20" w:author="Huawei" w:date="2022-03-15T16:22:00Z"/>
                <w:noProof/>
              </w:rPr>
            </w:pPr>
            <w:ins w:id="21"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6576E70" w14:textId="5C5FC099" w:rsidR="00D709CD" w:rsidRDefault="00D709CD" w:rsidP="00D709CD">
            <w:pPr>
              <w:pStyle w:val="TAL"/>
              <w:rPr>
                <w:ins w:id="22" w:author="Huawei" w:date="2022-03-15T16:22:00Z"/>
                <w:noProof/>
              </w:rPr>
            </w:pPr>
            <w:ins w:id="23"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3C5D90F7" w14:textId="0ACF69FB" w:rsidR="00D709CD" w:rsidRDefault="00D709CD" w:rsidP="00D709CD">
            <w:pPr>
              <w:pStyle w:val="TAL"/>
              <w:rPr>
                <w:ins w:id="24" w:author="Huawei" w:date="2022-03-15T16:27:00Z"/>
              </w:rPr>
            </w:pPr>
            <w:ins w:id="25" w:author="Huawei" w:date="2022-03-15T16:24:00Z">
              <w:r>
                <w:t>Represents the subscription information of the corresponding analytics notification.</w:t>
              </w:r>
            </w:ins>
          </w:p>
          <w:p w14:paraId="5221883E" w14:textId="66421474" w:rsidR="005155D2" w:rsidRDefault="005155D2" w:rsidP="00D709CD">
            <w:pPr>
              <w:pStyle w:val="TAL"/>
              <w:rPr>
                <w:ins w:id="26" w:author="Huawei" w:date="2022-03-15T16:24:00Z"/>
              </w:rPr>
            </w:pPr>
            <w:ins w:id="27" w:author="Huawei" w:date="2022-03-15T16:27:00Z">
              <w:r>
                <w:t xml:space="preserve">Shall be present if </w:t>
              </w:r>
            </w:ins>
            <w:ins w:id="28" w:author="Huawei" w:date="2022-03-15T16:32:00Z">
              <w:r w:rsidR="00474467">
                <w:t xml:space="preserve">the </w:t>
              </w:r>
            </w:ins>
            <w:ins w:id="29" w:author="Huawei" w:date="2022-03-15T16:27:00Z">
              <w:r>
                <w:t>"</w:t>
              </w:r>
              <w:r>
                <w:rPr>
                  <w:noProof/>
                  <w:lang w:eastAsia="zh-CN"/>
                </w:rPr>
                <w:t>ana</w:t>
              </w:r>
              <w:r>
                <w:t>Notifications" attribute is included.</w:t>
              </w:r>
            </w:ins>
          </w:p>
          <w:p w14:paraId="63347742" w14:textId="2BA7FBF3" w:rsidR="00D709CD" w:rsidRDefault="00D709CD" w:rsidP="00D709CD">
            <w:pPr>
              <w:pStyle w:val="TAL"/>
              <w:rPr>
                <w:ins w:id="30" w:author="Huawei" w:date="2022-03-15T16:22:00Z"/>
              </w:rPr>
            </w:pPr>
            <w:ins w:id="31" w:author="Huawei" w:date="2022-03-15T16:25:00Z">
              <w:r>
                <w:t>(NOTE</w:t>
              </w:r>
              <w:r>
                <w:rPr>
                  <w:lang w:val="el-GR"/>
                </w:rPr>
                <w:t> </w:t>
              </w:r>
              <w:r>
                <w:t>x)</w:t>
              </w:r>
            </w:ins>
          </w:p>
        </w:tc>
        <w:tc>
          <w:tcPr>
            <w:tcW w:w="2410" w:type="dxa"/>
            <w:tcBorders>
              <w:top w:val="single" w:sz="4" w:space="0" w:color="auto"/>
              <w:left w:val="single" w:sz="4" w:space="0" w:color="auto"/>
              <w:bottom w:val="single" w:sz="4" w:space="0" w:color="auto"/>
              <w:right w:val="single" w:sz="4" w:space="0" w:color="auto"/>
            </w:tcBorders>
          </w:tcPr>
          <w:p w14:paraId="6ECFFE22" w14:textId="77777777" w:rsidR="00D709CD" w:rsidRDefault="00D709CD" w:rsidP="00D709CD">
            <w:pPr>
              <w:pStyle w:val="TAL"/>
              <w:rPr>
                <w:ins w:id="32" w:author="Huawei" w:date="2022-03-15T16:22:00Z"/>
                <w:rFonts w:cs="Arial"/>
                <w:szCs w:val="18"/>
              </w:rPr>
            </w:pPr>
          </w:p>
        </w:tc>
      </w:tr>
      <w:tr w:rsidR="00D709CD" w14:paraId="13B211D2" w14:textId="77777777" w:rsidTr="00B66739">
        <w:trPr>
          <w:jc w:val="center"/>
          <w:ins w:id="33"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25F784C4" w14:textId="19BF02B0" w:rsidR="00D709CD" w:rsidRDefault="00D709CD" w:rsidP="00D709CD">
            <w:pPr>
              <w:pStyle w:val="TAL"/>
              <w:rPr>
                <w:ins w:id="34" w:author="Huawei" w:date="2022-03-15T16:22:00Z"/>
                <w:noProof/>
                <w:lang w:eastAsia="zh-CN"/>
              </w:rPr>
            </w:pPr>
            <w:ins w:id="35" w:author="Huawei" w:date="2022-03-15T16:23:00Z">
              <w:r>
                <w:t>dataSub</w:t>
              </w:r>
            </w:ins>
          </w:p>
        </w:tc>
        <w:tc>
          <w:tcPr>
            <w:tcW w:w="1444" w:type="dxa"/>
            <w:tcBorders>
              <w:top w:val="single" w:sz="4" w:space="0" w:color="auto"/>
              <w:left w:val="single" w:sz="4" w:space="0" w:color="auto"/>
              <w:bottom w:val="single" w:sz="4" w:space="0" w:color="auto"/>
              <w:right w:val="single" w:sz="4" w:space="0" w:color="auto"/>
            </w:tcBorders>
          </w:tcPr>
          <w:p w14:paraId="23AD094E" w14:textId="4FD6D3B5" w:rsidR="00D709CD" w:rsidRDefault="00D709CD" w:rsidP="00D709CD">
            <w:pPr>
              <w:pStyle w:val="TAL"/>
              <w:rPr>
                <w:ins w:id="36" w:author="Huawei" w:date="2022-03-15T16:22:00Z"/>
                <w:noProof/>
                <w:lang w:eastAsia="zh-CN"/>
              </w:rPr>
            </w:pPr>
            <w:ins w:id="37" w:author="Huawei" w:date="2022-03-15T16:23:00Z">
              <w:r>
                <w:t>DataSubscrip</w:t>
              </w:r>
              <w:r w:rsidRPr="00AB67C9">
                <w:t>tion</w:t>
              </w:r>
            </w:ins>
          </w:p>
        </w:tc>
        <w:tc>
          <w:tcPr>
            <w:tcW w:w="425" w:type="dxa"/>
            <w:tcBorders>
              <w:top w:val="single" w:sz="4" w:space="0" w:color="auto"/>
              <w:left w:val="single" w:sz="4" w:space="0" w:color="auto"/>
              <w:bottom w:val="single" w:sz="4" w:space="0" w:color="auto"/>
              <w:right w:val="single" w:sz="4" w:space="0" w:color="auto"/>
            </w:tcBorders>
          </w:tcPr>
          <w:p w14:paraId="404AAE5B" w14:textId="7F84A250" w:rsidR="00D709CD" w:rsidRDefault="00D709CD" w:rsidP="00D709CD">
            <w:pPr>
              <w:pStyle w:val="TAC"/>
              <w:rPr>
                <w:ins w:id="38" w:author="Huawei" w:date="2022-03-15T16:22:00Z"/>
                <w:noProof/>
              </w:rPr>
            </w:pPr>
            <w:ins w:id="39"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C0FBBAB" w14:textId="1E53D5EB" w:rsidR="00D709CD" w:rsidRDefault="00D709CD" w:rsidP="00D709CD">
            <w:pPr>
              <w:pStyle w:val="TAL"/>
              <w:rPr>
                <w:ins w:id="40" w:author="Huawei" w:date="2022-03-15T16:22:00Z"/>
                <w:noProof/>
              </w:rPr>
            </w:pPr>
            <w:ins w:id="41"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009B5F98" w14:textId="6F2FFD25" w:rsidR="00D709CD" w:rsidRDefault="00D709CD" w:rsidP="00D709CD">
            <w:pPr>
              <w:pStyle w:val="TAL"/>
              <w:rPr>
                <w:ins w:id="42" w:author="Huawei" w:date="2022-03-15T16:29:00Z"/>
              </w:rPr>
            </w:pPr>
            <w:ins w:id="43" w:author="Huawei" w:date="2022-03-15T16:24:00Z">
              <w:r>
                <w:t>Represents the subscription information of the corresponding data notification.</w:t>
              </w:r>
            </w:ins>
          </w:p>
          <w:p w14:paraId="5B22A75D" w14:textId="5D8E0899" w:rsidR="00474467" w:rsidRPr="00474467" w:rsidRDefault="00474467" w:rsidP="00D709CD">
            <w:pPr>
              <w:pStyle w:val="TAL"/>
              <w:rPr>
                <w:ins w:id="44" w:author="Huawei" w:date="2022-03-15T16:24:00Z"/>
              </w:rPr>
            </w:pPr>
            <w:ins w:id="45" w:author="Huawei" w:date="2022-03-15T16:29:00Z">
              <w:r>
                <w:t xml:space="preserve">Shall be present if one of </w:t>
              </w:r>
            </w:ins>
            <w:ins w:id="46" w:author="Huawei" w:date="2022-03-15T16:30:00Z">
              <w:r>
                <w:t xml:space="preserve">the </w:t>
              </w:r>
            </w:ins>
            <w:ins w:id="47" w:author="Huawei" w:date="2022-03-15T16:29:00Z">
              <w:r>
                <w:t>"</w:t>
              </w:r>
              <w:r>
                <w:rPr>
                  <w:noProof/>
                  <w:lang w:eastAsia="zh-CN"/>
                </w:rPr>
                <w:t>afEventNotifs</w:t>
              </w:r>
              <w:r>
                <w:t>"</w:t>
              </w:r>
            </w:ins>
            <w:ins w:id="48" w:author="Huawei" w:date="2022-03-15T16:30:00Z">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w:t>
              </w:r>
            </w:ins>
            <w:ins w:id="49" w:author="Huawei" w:date="2022-03-15T16:29:00Z">
              <w:r>
                <w:t xml:space="preserve"> is included.</w:t>
              </w:r>
            </w:ins>
          </w:p>
          <w:p w14:paraId="529F4418" w14:textId="5C0AB574" w:rsidR="00D709CD" w:rsidRDefault="00D709CD" w:rsidP="00D709CD">
            <w:pPr>
              <w:pStyle w:val="TAL"/>
              <w:rPr>
                <w:ins w:id="50" w:author="Huawei" w:date="2022-03-15T16:22:00Z"/>
              </w:rPr>
            </w:pPr>
            <w:ins w:id="51" w:author="Huawei" w:date="2022-03-15T16:23:00Z">
              <w:r>
                <w:t>(NOTE</w:t>
              </w:r>
              <w:r>
                <w:rPr>
                  <w:lang w:val="el-GR"/>
                </w:rPr>
                <w:t> </w:t>
              </w:r>
            </w:ins>
            <w:ins w:id="52" w:author="Huawei" w:date="2022-03-15T16:25:00Z">
              <w:r>
                <w:t>x</w:t>
              </w:r>
            </w:ins>
            <w:ins w:id="53" w:author="Huawei" w:date="2022-03-15T16:23:00Z">
              <w:r>
                <w:t>)</w:t>
              </w:r>
            </w:ins>
          </w:p>
        </w:tc>
        <w:tc>
          <w:tcPr>
            <w:tcW w:w="2410" w:type="dxa"/>
            <w:tcBorders>
              <w:top w:val="single" w:sz="4" w:space="0" w:color="auto"/>
              <w:left w:val="single" w:sz="4" w:space="0" w:color="auto"/>
              <w:bottom w:val="single" w:sz="4" w:space="0" w:color="auto"/>
              <w:right w:val="single" w:sz="4" w:space="0" w:color="auto"/>
            </w:tcBorders>
          </w:tcPr>
          <w:p w14:paraId="430436AB" w14:textId="77777777" w:rsidR="00D709CD" w:rsidRDefault="00D709CD" w:rsidP="00D709CD">
            <w:pPr>
              <w:pStyle w:val="TAL"/>
              <w:rPr>
                <w:ins w:id="54" w:author="Huawei" w:date="2022-03-15T16:22:00Z"/>
                <w:rFonts w:cs="Arial"/>
                <w:szCs w:val="18"/>
              </w:rPr>
            </w:pPr>
          </w:p>
        </w:tc>
      </w:tr>
      <w:tr w:rsidR="00D709CD" w14:paraId="21132974"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C03E5CE" w14:textId="77777777" w:rsidR="00D709CD" w:rsidRDefault="00D709CD" w:rsidP="00D709CD">
            <w:pPr>
              <w:pStyle w:val="TAL"/>
              <w:rPr>
                <w:ins w:id="55" w:author="Huawei" w:date="2022-03-15T16:25:00Z"/>
              </w:rPr>
            </w:pPr>
            <w:r>
              <w:t>NOTE 1:</w:t>
            </w:r>
            <w:r>
              <w:tab/>
            </w:r>
            <w:r w:rsidRPr="00B3056F">
              <w:t xml:space="preserve">Exactly one of </w:t>
            </w:r>
            <w:r>
              <w:t>these attributes</w:t>
            </w:r>
            <w:r w:rsidRPr="00B3056F">
              <w:t xml:space="preserve"> shall be pr</w:t>
            </w:r>
            <w:r>
              <w:t>ovided</w:t>
            </w:r>
            <w:r w:rsidRPr="00B3056F">
              <w:t>.</w:t>
            </w:r>
          </w:p>
          <w:p w14:paraId="7C749F60" w14:textId="5A903367" w:rsidR="00D709CD" w:rsidRDefault="00D709CD" w:rsidP="005155D2">
            <w:pPr>
              <w:pStyle w:val="TAL"/>
              <w:rPr>
                <w:rFonts w:cs="Arial"/>
                <w:szCs w:val="18"/>
              </w:rPr>
            </w:pPr>
            <w:ins w:id="56" w:author="Huawei" w:date="2022-03-15T16:25:00Z">
              <w:r>
                <w:t>NOTE </w:t>
              </w:r>
            </w:ins>
            <w:ins w:id="57" w:author="Huawei" w:date="2022-03-15T16:26:00Z">
              <w:r w:rsidR="005155D2">
                <w:t>x</w:t>
              </w:r>
            </w:ins>
            <w:ins w:id="58" w:author="Huawei" w:date="2022-03-15T16:25:00Z">
              <w:r>
                <w:t>:</w:t>
              </w:r>
              <w:r>
                <w:tab/>
                <w:t>At least</w:t>
              </w:r>
              <w:r w:rsidRPr="00B3056F">
                <w:t xml:space="preserve"> one of </w:t>
              </w:r>
            </w:ins>
            <w:ins w:id="59" w:author="Huawei" w:date="2022-03-15T16:26:00Z">
              <w:r>
                <w:t>"</w:t>
              </w:r>
            </w:ins>
            <w:ins w:id="60" w:author="Huawei" w:date="2022-03-15T16:25:00Z">
              <w:r>
                <w:t>anaSub</w:t>
              </w:r>
            </w:ins>
            <w:ins w:id="61" w:author="Huawei" w:date="2022-03-15T16:26:00Z">
              <w:r>
                <w:t>"</w:t>
              </w:r>
            </w:ins>
            <w:ins w:id="62" w:author="Huawei" w:date="2022-03-15T16:25:00Z">
              <w:r>
                <w:t xml:space="preserve"> attribute</w:t>
              </w:r>
            </w:ins>
            <w:ins w:id="63" w:author="Huawei" w:date="2022-03-15T16:26:00Z">
              <w:r>
                <w:t xml:space="preserve"> and "dataSub"</w:t>
              </w:r>
            </w:ins>
            <w:ins w:id="64" w:author="Huawei" w:date="2022-03-15T16:25:00Z">
              <w:r w:rsidRPr="00B3056F">
                <w:t xml:space="preserve"> </w:t>
              </w:r>
            </w:ins>
            <w:ins w:id="65" w:author="Huawei" w:date="2022-03-15T16:26:00Z">
              <w:r>
                <w:t>attribute</w:t>
              </w:r>
            </w:ins>
            <w:ins w:id="66" w:author="Huawei" w:date="2022-03-23T11:02:00Z">
              <w:r w:rsidR="001E3A1D">
                <w:t>s</w:t>
              </w:r>
            </w:ins>
            <w:ins w:id="67" w:author="Huawei" w:date="2022-03-15T16:26:00Z">
              <w:r>
                <w:t xml:space="preserve"> </w:t>
              </w:r>
            </w:ins>
            <w:ins w:id="68" w:author="Huawei" w:date="2022-03-15T16:25:00Z">
              <w:r w:rsidRPr="00B3056F">
                <w:t>shall be pr</w:t>
              </w:r>
              <w:r>
                <w:t>ovided</w:t>
              </w:r>
              <w:r w:rsidRPr="00B3056F">
                <w:t>.</w:t>
              </w:r>
            </w:ins>
          </w:p>
        </w:tc>
      </w:tr>
    </w:tbl>
    <w:p w14:paraId="7729F91D" w14:textId="77777777" w:rsidR="0060438C" w:rsidRDefault="0060438C" w:rsidP="0060438C"/>
    <w:p w14:paraId="2046D3A9" w14:textId="77777777" w:rsidR="0060438C" w:rsidRPr="00882227" w:rsidRDefault="0060438C" w:rsidP="0060438C">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136E2AD6" w14:textId="77777777" w:rsidR="00891C76" w:rsidRPr="0060438C"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5E0CD20" w14:textId="77777777" w:rsidR="0060438C" w:rsidRDefault="0060438C" w:rsidP="0060438C">
      <w:pPr>
        <w:pStyle w:val="5"/>
      </w:pPr>
      <w:bookmarkStart w:id="69" w:name="_Toc94020412"/>
      <w:bookmarkStart w:id="70" w:name="_Toc97034946"/>
      <w:bookmarkStart w:id="71" w:name="_Toc97037822"/>
      <w:r>
        <w:t>5.1.6.2.7</w:t>
      </w:r>
      <w:r>
        <w:tab/>
        <w:t>Type: NadrfStoredDataSpec</w:t>
      </w:r>
      <w:bookmarkEnd w:id="69"/>
      <w:bookmarkEnd w:id="70"/>
      <w:bookmarkEnd w:id="71"/>
    </w:p>
    <w:p w14:paraId="7C2A225B" w14:textId="77777777" w:rsidR="0060438C" w:rsidRDefault="0060438C" w:rsidP="0060438C">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29E7E35A"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75062D"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7AD5C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7D64A"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9481B0"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02E9A"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48B8D7" w14:textId="77777777" w:rsidR="0060438C" w:rsidRDefault="0060438C" w:rsidP="00B66739">
            <w:pPr>
              <w:pStyle w:val="TAH"/>
              <w:rPr>
                <w:rFonts w:cs="Arial"/>
                <w:szCs w:val="18"/>
              </w:rPr>
            </w:pPr>
            <w:r>
              <w:rPr>
                <w:rFonts w:cs="Arial"/>
                <w:szCs w:val="18"/>
              </w:rPr>
              <w:t>Applicability</w:t>
            </w:r>
          </w:p>
        </w:tc>
      </w:tr>
      <w:tr w:rsidR="0060438C" w14:paraId="48C49B06"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09C5F8" w14:textId="77777777" w:rsidR="0060438C" w:rsidRDefault="0060438C" w:rsidP="00B66739">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1FC7F81" w14:textId="77777777" w:rsidR="0060438C" w:rsidRDefault="0060438C" w:rsidP="00B66739">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44B7B"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0A2CC" w14:textId="77777777" w:rsidR="0060438C" w:rsidRDefault="0060438C" w:rsidP="00B66739">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24248" w14:textId="77777777" w:rsidR="0060438C" w:rsidRDefault="0060438C" w:rsidP="00B66739">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257349" w14:textId="77777777" w:rsidR="0060438C" w:rsidRPr="001E5639" w:rsidRDefault="0060438C" w:rsidP="00B66739">
            <w:pPr>
              <w:pStyle w:val="TAL"/>
            </w:pPr>
          </w:p>
        </w:tc>
      </w:tr>
      <w:tr w:rsidR="0060438C" w14:paraId="37D480E8"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7C1769" w14:textId="77777777" w:rsidR="0060438C" w:rsidRDefault="0060438C" w:rsidP="00B66739">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89AF600" w14:textId="77777777" w:rsidR="0060438C" w:rsidRDefault="0060438C" w:rsidP="00B66739">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C5C8E"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78568" w14:textId="77777777" w:rsidR="0060438C" w:rsidRDefault="0060438C" w:rsidP="00B66739">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25CE1C" w14:textId="77777777" w:rsidR="0060438C" w:rsidRDefault="0060438C" w:rsidP="00B66739">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60CE3B" w14:textId="77777777" w:rsidR="0060438C" w:rsidRPr="001E5639" w:rsidRDefault="0060438C" w:rsidP="00B66739">
            <w:pPr>
              <w:pStyle w:val="TAL"/>
            </w:pPr>
          </w:p>
        </w:tc>
      </w:tr>
      <w:tr w:rsidR="0060438C" w14:paraId="70E975A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620517" w14:textId="77777777" w:rsidR="0060438C" w:rsidRDefault="0060438C" w:rsidP="00B66739">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16A4821" w14:textId="77777777" w:rsidR="0060438C" w:rsidRDefault="0060438C" w:rsidP="00B66739">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5DEEBC" w14:textId="77777777" w:rsidR="0060438C" w:rsidRDefault="0060438C" w:rsidP="00B66739">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C667C" w14:textId="77777777" w:rsidR="0060438C" w:rsidRDefault="0060438C" w:rsidP="00B66739">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461C3" w14:textId="77777777" w:rsidR="0060438C" w:rsidRDefault="0060438C" w:rsidP="00B66739">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F750F3" w14:textId="77777777" w:rsidR="0060438C" w:rsidRPr="001E5639" w:rsidRDefault="0060438C" w:rsidP="00B66739">
            <w:pPr>
              <w:pStyle w:val="TAL"/>
            </w:pPr>
          </w:p>
        </w:tc>
      </w:tr>
      <w:tr w:rsidR="0060438C" w14:paraId="13BFED65"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47549AB5" w14:textId="77777777" w:rsidR="0060438C" w:rsidRPr="001E5639" w:rsidRDefault="0060438C" w:rsidP="00B66739">
            <w:pPr>
              <w:pStyle w:val="TAN"/>
            </w:pPr>
            <w:r>
              <w:t>NOTE:</w:t>
            </w:r>
            <w:r>
              <w:tab/>
            </w:r>
            <w:r w:rsidRPr="00B3056F">
              <w:t xml:space="preserve">Exactly one of </w:t>
            </w:r>
            <w:r>
              <w:t>these attributes</w:t>
            </w:r>
            <w:r w:rsidRPr="00B3056F">
              <w:t xml:space="preserve"> shall be pr</w:t>
            </w:r>
            <w:r>
              <w:t>ovided</w:t>
            </w:r>
            <w:r w:rsidRPr="00B3056F">
              <w:t>.</w:t>
            </w:r>
          </w:p>
        </w:tc>
      </w:tr>
    </w:tbl>
    <w:p w14:paraId="4502F4C9" w14:textId="77777777" w:rsidR="0060438C" w:rsidRDefault="0060438C" w:rsidP="0060438C">
      <w:pPr>
        <w:pStyle w:val="EditorsNote"/>
      </w:pPr>
      <w:r>
        <w:t>Editor's note:</w:t>
      </w:r>
      <w:r>
        <w:tab/>
      </w:r>
      <w:r w:rsidRPr="00722E73">
        <w:t>It is FFS a new data type is required for anaSpec</w:t>
      </w:r>
    </w:p>
    <w:p w14:paraId="1D75AC99" w14:textId="7DFCFD80" w:rsidR="0060438C" w:rsidRPr="008A1972" w:rsidDel="00D709CD" w:rsidRDefault="0060438C" w:rsidP="0060438C">
      <w:pPr>
        <w:pStyle w:val="EditorsNote"/>
        <w:rPr>
          <w:del w:id="72" w:author="Huawei" w:date="2022-03-15T16:20:00Z"/>
          <w:rFonts w:cs="Arial"/>
          <w:szCs w:val="18"/>
          <w:lang w:eastAsia="zh-CN"/>
        </w:rPr>
      </w:pPr>
      <w:del w:id="73" w:author="Huawei" w:date="2022-03-15T16:20:00Z">
        <w:r w:rsidRPr="00A44CCA" w:rsidDel="00D709CD">
          <w:lastRenderedPageBreak/>
          <w:delText>Editor's Note: When the consumer requests to remove the stored data or analytics using data or analytics specification, how to ensure the data or analytics can be accurately filtered and removed is FFS.</w:delText>
        </w:r>
      </w:del>
    </w:p>
    <w:p w14:paraId="1F0EDBCC" w14:textId="77777777" w:rsidR="00A40C04" w:rsidRPr="0060438C" w:rsidRDefault="00A40C04" w:rsidP="008A3884">
      <w:pPr>
        <w:pStyle w:val="PL"/>
        <w:rPr>
          <w:lang w:eastAsia="zh-CN"/>
        </w:rPr>
      </w:pPr>
    </w:p>
    <w:p w14:paraId="2C140C60" w14:textId="77777777"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8839BF7" w14:textId="77777777" w:rsidR="0060438C" w:rsidRDefault="0060438C" w:rsidP="0060438C">
      <w:pPr>
        <w:pStyle w:val="2"/>
      </w:pPr>
      <w:bookmarkStart w:id="74" w:name="_Toc72766496"/>
      <w:bookmarkStart w:id="75" w:name="_Toc72767063"/>
      <w:bookmarkStart w:id="76" w:name="_Toc73042515"/>
      <w:bookmarkStart w:id="77" w:name="_Toc81242859"/>
      <w:bookmarkStart w:id="78" w:name="_Toc89426645"/>
      <w:bookmarkStart w:id="79" w:name="_Toc94020432"/>
      <w:bookmarkStart w:id="80" w:name="_Toc97034966"/>
      <w:bookmarkStart w:id="81" w:name="_Toc97037834"/>
      <w:r>
        <w:t>A.2</w:t>
      </w:r>
      <w:r>
        <w:tab/>
        <w:t>Nadrf_DataManagement API</w:t>
      </w:r>
      <w:bookmarkEnd w:id="74"/>
      <w:bookmarkEnd w:id="75"/>
      <w:bookmarkEnd w:id="76"/>
      <w:bookmarkEnd w:id="77"/>
      <w:bookmarkEnd w:id="78"/>
      <w:bookmarkEnd w:id="79"/>
      <w:bookmarkEnd w:id="80"/>
      <w:bookmarkEnd w:id="81"/>
    </w:p>
    <w:p w14:paraId="7C033542" w14:textId="77777777" w:rsidR="0060438C" w:rsidRPr="00B46B1E" w:rsidRDefault="0060438C" w:rsidP="0060438C">
      <w:pPr>
        <w:pStyle w:val="PL"/>
        <w:rPr>
          <w:lang w:val="en-IN" w:eastAsia="en-IN"/>
        </w:rPr>
      </w:pPr>
      <w:r w:rsidRPr="00B46B1E">
        <w:rPr>
          <w:lang w:val="en-IN" w:eastAsia="en-IN"/>
        </w:rPr>
        <w:t>openapi: 3.0.0</w:t>
      </w:r>
    </w:p>
    <w:p w14:paraId="221F1FB6" w14:textId="77777777" w:rsidR="0060438C" w:rsidRPr="00B46B1E" w:rsidRDefault="0060438C" w:rsidP="0060438C">
      <w:pPr>
        <w:pStyle w:val="PL"/>
        <w:rPr>
          <w:lang w:val="en-IN" w:eastAsia="en-IN"/>
        </w:rPr>
      </w:pPr>
      <w:r w:rsidRPr="00B46B1E">
        <w:rPr>
          <w:lang w:val="en-IN" w:eastAsia="en-IN"/>
        </w:rPr>
        <w:t>info:</w:t>
      </w:r>
    </w:p>
    <w:p w14:paraId="1F1050FA" w14:textId="77777777" w:rsidR="0060438C" w:rsidRPr="006F6556" w:rsidRDefault="0060438C" w:rsidP="0060438C">
      <w:pPr>
        <w:pStyle w:val="PL"/>
        <w:rPr>
          <w:lang w:eastAsia="en-IN"/>
        </w:rPr>
      </w:pPr>
      <w:r>
        <w:rPr>
          <w:lang w:val="en-IN" w:eastAsia="en-IN"/>
        </w:rPr>
        <w:t xml:space="preserve"> </w:t>
      </w:r>
      <w:r w:rsidRPr="00B46B1E">
        <w:rPr>
          <w:lang w:val="en-IN" w:eastAsia="en-IN"/>
        </w:rPr>
        <w:t xml:space="preserve"> version: 1.0.0</w:t>
      </w:r>
      <w:r>
        <w:rPr>
          <w:lang w:val="en-IN" w:eastAsia="en-IN"/>
        </w:rPr>
        <w:t>-alpha.2</w:t>
      </w:r>
    </w:p>
    <w:p w14:paraId="4FFF41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title: Nadrf_DataManagement</w:t>
      </w:r>
    </w:p>
    <w:p w14:paraId="0E88DA7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description: |</w:t>
      </w:r>
    </w:p>
    <w:p w14:paraId="333261B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2EDBC3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3FDAC44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46A89D1A" w14:textId="77777777" w:rsidR="0060438C" w:rsidRPr="00B46B1E" w:rsidRDefault="0060438C" w:rsidP="0060438C">
      <w:pPr>
        <w:pStyle w:val="PL"/>
        <w:rPr>
          <w:lang w:val="en-IN" w:eastAsia="en-IN"/>
        </w:rPr>
      </w:pPr>
      <w:r w:rsidRPr="00B46B1E">
        <w:rPr>
          <w:lang w:val="en-IN" w:eastAsia="en-IN"/>
        </w:rPr>
        <w:t>externalDocs:</w:t>
      </w:r>
    </w:p>
    <w:p w14:paraId="4D9FC8F5" w14:textId="77777777" w:rsidR="0060438C" w:rsidRPr="006F6556" w:rsidRDefault="0060438C" w:rsidP="0060438C">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V0.5.0; 5G System; </w:t>
      </w:r>
      <w:r>
        <w:t>Analytics Data Repository Services</w:t>
      </w:r>
      <w:r>
        <w:rPr>
          <w:noProof w:val="0"/>
        </w:rPr>
        <w:t>; Stage 3.</w:t>
      </w:r>
    </w:p>
    <w:p w14:paraId="05ED49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7B176C34" w14:textId="77777777" w:rsidR="0060438C" w:rsidRDefault="0060438C" w:rsidP="0060438C">
      <w:pPr>
        <w:pStyle w:val="PL"/>
        <w:rPr>
          <w:lang w:val="en-IN" w:eastAsia="en-IN"/>
        </w:rPr>
      </w:pPr>
      <w:r>
        <w:rPr>
          <w:lang w:val="en-IN" w:eastAsia="en-IN"/>
        </w:rPr>
        <w:t>#</w:t>
      </w:r>
    </w:p>
    <w:p w14:paraId="4C9EFEDA" w14:textId="77777777" w:rsidR="0060438C" w:rsidRPr="00B46B1E" w:rsidRDefault="0060438C" w:rsidP="0060438C">
      <w:pPr>
        <w:pStyle w:val="PL"/>
        <w:rPr>
          <w:lang w:val="en-IN" w:eastAsia="en-IN"/>
        </w:rPr>
      </w:pPr>
      <w:r w:rsidRPr="00B46B1E">
        <w:rPr>
          <w:lang w:val="en-IN" w:eastAsia="en-IN"/>
        </w:rPr>
        <w:t>servers:</w:t>
      </w:r>
    </w:p>
    <w:p w14:paraId="0AA3C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url: '{apiRoot}/nadrf-datamanagement/v1'</w:t>
      </w:r>
    </w:p>
    <w:p w14:paraId="479736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F1712A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33386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ACB3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211EB83" w14:textId="77777777" w:rsidR="0060438C" w:rsidRDefault="0060438C" w:rsidP="0060438C">
      <w:pPr>
        <w:pStyle w:val="PL"/>
        <w:rPr>
          <w:lang w:val="en-IN" w:eastAsia="en-IN"/>
        </w:rPr>
      </w:pPr>
      <w:r>
        <w:rPr>
          <w:lang w:val="en-IN" w:eastAsia="en-IN"/>
        </w:rPr>
        <w:t>#</w:t>
      </w:r>
    </w:p>
    <w:p w14:paraId="5484B411" w14:textId="77777777" w:rsidR="0060438C" w:rsidRPr="00B46B1E" w:rsidRDefault="0060438C" w:rsidP="0060438C">
      <w:pPr>
        <w:pStyle w:val="PL"/>
        <w:rPr>
          <w:lang w:val="en-IN" w:eastAsia="en-IN"/>
        </w:rPr>
      </w:pPr>
      <w:r w:rsidRPr="00B46B1E">
        <w:rPr>
          <w:lang w:val="en-IN" w:eastAsia="en-IN"/>
        </w:rPr>
        <w:t>security:</w:t>
      </w:r>
    </w:p>
    <w:p w14:paraId="01FCC1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oAuth2ClientCredentials:</w:t>
      </w:r>
    </w:p>
    <w:p w14:paraId="58A57B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F750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w:t>
      </w:r>
    </w:p>
    <w:p w14:paraId="27BE3E95" w14:textId="77777777" w:rsidR="0060438C" w:rsidRDefault="0060438C" w:rsidP="0060438C">
      <w:pPr>
        <w:pStyle w:val="PL"/>
        <w:rPr>
          <w:lang w:val="en-IN" w:eastAsia="en-IN"/>
        </w:rPr>
      </w:pPr>
      <w:r>
        <w:rPr>
          <w:lang w:val="en-IN" w:eastAsia="en-IN"/>
        </w:rPr>
        <w:t>#</w:t>
      </w:r>
    </w:p>
    <w:p w14:paraId="48739D0A" w14:textId="77777777" w:rsidR="0060438C" w:rsidRPr="00B46B1E" w:rsidRDefault="0060438C" w:rsidP="0060438C">
      <w:pPr>
        <w:pStyle w:val="PL"/>
        <w:rPr>
          <w:lang w:val="en-IN" w:eastAsia="en-IN"/>
        </w:rPr>
      </w:pPr>
      <w:r w:rsidRPr="00B46B1E">
        <w:rPr>
          <w:lang w:val="en-IN" w:eastAsia="en-IN"/>
        </w:rPr>
        <w:t>paths:</w:t>
      </w:r>
    </w:p>
    <w:p w14:paraId="165C6A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w:t>
      </w:r>
    </w:p>
    <w:p w14:paraId="72686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39A16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22F1956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FD77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EF03F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1D366B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1733F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332911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F5B6F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E79DD4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429DC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4F0BB2F" w14:textId="77777777" w:rsidR="0060438C" w:rsidRPr="00B46B1E" w:rsidRDefault="0060438C" w:rsidP="0060438C">
      <w:pPr>
        <w:pStyle w:val="PL"/>
        <w:rPr>
          <w:lang w:val="en-IN" w:eastAsia="en-IN"/>
        </w:rPr>
      </w:pPr>
      <w:r>
        <w:rPr>
          <w:lang w:val="en-IN" w:eastAsia="en-IN"/>
        </w:rPr>
        <w:t xml:space="preserve">        description: ADRF data store record to be stored.</w:t>
      </w:r>
    </w:p>
    <w:p w14:paraId="3249D8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5F762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E8345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5D090AB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EED6AC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525E2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0967A2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7E146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84FA5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27C45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47125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AB8D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56DE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A900C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338BA2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24AA2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44B6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CF56E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9B7F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E78562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98DF69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3A43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429DE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5560D7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5016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8879E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5DD26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008EC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7163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611FF7C"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B833A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45C8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D074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D197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5A169F8"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C6B3A04" w14:textId="77777777" w:rsidR="0060438C" w:rsidRDefault="0060438C" w:rsidP="0060438C">
      <w:pPr>
        <w:pStyle w:val="PL"/>
        <w:rPr>
          <w:rFonts w:cs="Courier New"/>
          <w:noProof w:val="0"/>
          <w:szCs w:val="16"/>
        </w:rPr>
      </w:pPr>
      <w:r>
        <w:rPr>
          <w:rFonts w:cs="Courier New"/>
          <w:noProof w:val="0"/>
          <w:szCs w:val="16"/>
        </w:rPr>
        <w:t xml:space="preserve">    get:</w:t>
      </w:r>
    </w:p>
    <w:p w14:paraId="189D8D03" w14:textId="77777777" w:rsidR="0060438C" w:rsidRDefault="0060438C" w:rsidP="0060438C">
      <w:pPr>
        <w:pStyle w:val="PL"/>
        <w:rPr>
          <w:rFonts w:cs="Courier New"/>
          <w:noProof w:val="0"/>
          <w:szCs w:val="16"/>
        </w:rPr>
      </w:pPr>
      <w:r>
        <w:rPr>
          <w:rFonts w:cs="Courier New"/>
          <w:noProof w:val="0"/>
          <w:szCs w:val="16"/>
        </w:rPr>
        <w:t xml:space="preserve">      summary: "Retrieves existing Individual ADRF Data Store Records"</w:t>
      </w:r>
    </w:p>
    <w:p w14:paraId="6F377298" w14:textId="77777777" w:rsidR="0060438C" w:rsidRDefault="0060438C" w:rsidP="0060438C">
      <w:pPr>
        <w:pStyle w:val="PL"/>
        <w:rPr>
          <w:rFonts w:cs="Courier New"/>
          <w:noProof w:val="0"/>
          <w:szCs w:val="16"/>
        </w:rPr>
      </w:pPr>
      <w:r>
        <w:rPr>
          <w:rFonts w:cs="Courier New"/>
          <w:noProof w:val="0"/>
          <w:szCs w:val="16"/>
        </w:rPr>
        <w:t xml:space="preserve">      operationId: GetAdrfDataStoreRecords</w:t>
      </w:r>
    </w:p>
    <w:p w14:paraId="3D342E80" w14:textId="77777777" w:rsidR="0060438C" w:rsidRDefault="0060438C" w:rsidP="0060438C">
      <w:pPr>
        <w:pStyle w:val="PL"/>
        <w:rPr>
          <w:rFonts w:cs="Courier New"/>
          <w:noProof w:val="0"/>
          <w:szCs w:val="16"/>
        </w:rPr>
      </w:pPr>
      <w:r>
        <w:rPr>
          <w:rFonts w:cs="Courier New"/>
          <w:noProof w:val="0"/>
          <w:szCs w:val="16"/>
        </w:rPr>
        <w:t xml:space="preserve">      tags:</w:t>
      </w:r>
    </w:p>
    <w:p w14:paraId="15E8B2F4" w14:textId="77777777" w:rsidR="0060438C" w:rsidRDefault="0060438C" w:rsidP="0060438C">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1B25F4F0" w14:textId="77777777" w:rsidR="0060438C" w:rsidRDefault="0060438C" w:rsidP="0060438C">
      <w:pPr>
        <w:pStyle w:val="PL"/>
        <w:rPr>
          <w:rFonts w:cs="Courier New"/>
          <w:noProof w:val="0"/>
          <w:szCs w:val="16"/>
        </w:rPr>
      </w:pPr>
      <w:r>
        <w:rPr>
          <w:rFonts w:cs="Courier New"/>
          <w:noProof w:val="0"/>
          <w:szCs w:val="16"/>
        </w:rPr>
        <w:t xml:space="preserve">      parameters:</w:t>
      </w:r>
    </w:p>
    <w:p w14:paraId="1A325ACE" w14:textId="77777777" w:rsidR="0060438C" w:rsidRDefault="0060438C" w:rsidP="0060438C">
      <w:pPr>
        <w:pStyle w:val="PL"/>
        <w:rPr>
          <w:rFonts w:cs="Courier New"/>
          <w:noProof w:val="0"/>
          <w:szCs w:val="16"/>
        </w:rPr>
      </w:pPr>
      <w:r>
        <w:rPr>
          <w:rFonts w:cs="Courier New"/>
          <w:noProof w:val="0"/>
          <w:szCs w:val="16"/>
        </w:rPr>
        <w:t xml:space="preserve">        - name: store-trans-id</w:t>
      </w:r>
    </w:p>
    <w:p w14:paraId="18D24C7B" w14:textId="77777777" w:rsidR="0060438C" w:rsidRDefault="0060438C" w:rsidP="0060438C">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56CCD4A3" w14:textId="77777777" w:rsidR="0060438C" w:rsidRDefault="0060438C" w:rsidP="0060438C">
      <w:pPr>
        <w:pStyle w:val="PL"/>
        <w:rPr>
          <w:rFonts w:cs="Courier New"/>
          <w:noProof w:val="0"/>
          <w:szCs w:val="16"/>
        </w:rPr>
      </w:pPr>
      <w:r>
        <w:rPr>
          <w:rFonts w:cs="Courier New"/>
          <w:noProof w:val="0"/>
          <w:szCs w:val="16"/>
        </w:rPr>
        <w:t xml:space="preserve">          in: query</w:t>
      </w:r>
    </w:p>
    <w:p w14:paraId="0B0655C6" w14:textId="77777777" w:rsidR="0060438C" w:rsidRDefault="0060438C" w:rsidP="0060438C">
      <w:pPr>
        <w:pStyle w:val="PL"/>
        <w:rPr>
          <w:rFonts w:cs="Courier New"/>
          <w:noProof w:val="0"/>
          <w:szCs w:val="16"/>
        </w:rPr>
      </w:pPr>
      <w:r>
        <w:rPr>
          <w:rFonts w:cs="Courier New"/>
          <w:noProof w:val="0"/>
          <w:szCs w:val="16"/>
        </w:rPr>
        <w:t xml:space="preserve">          required: false</w:t>
      </w:r>
    </w:p>
    <w:p w14:paraId="0D153745" w14:textId="77777777" w:rsidR="0060438C" w:rsidRDefault="0060438C" w:rsidP="0060438C">
      <w:pPr>
        <w:pStyle w:val="PL"/>
        <w:rPr>
          <w:rFonts w:cs="Courier New"/>
          <w:noProof w:val="0"/>
          <w:szCs w:val="16"/>
        </w:rPr>
      </w:pPr>
      <w:r>
        <w:rPr>
          <w:rFonts w:cs="Courier New"/>
          <w:noProof w:val="0"/>
          <w:szCs w:val="16"/>
        </w:rPr>
        <w:t xml:space="preserve">          schema:</w:t>
      </w:r>
    </w:p>
    <w:p w14:paraId="01F5F73C" w14:textId="77777777" w:rsidR="0060438C" w:rsidRDefault="0060438C" w:rsidP="0060438C">
      <w:pPr>
        <w:pStyle w:val="PL"/>
        <w:rPr>
          <w:rFonts w:cs="Courier New"/>
          <w:noProof w:val="0"/>
          <w:szCs w:val="16"/>
        </w:rPr>
      </w:pPr>
      <w:r>
        <w:rPr>
          <w:rFonts w:cs="Courier New"/>
          <w:noProof w:val="0"/>
          <w:szCs w:val="16"/>
        </w:rPr>
        <w:t xml:space="preserve">            type: string</w:t>
      </w:r>
    </w:p>
    <w:p w14:paraId="541A6FDE" w14:textId="77777777" w:rsidR="0060438C" w:rsidRDefault="0060438C" w:rsidP="0060438C">
      <w:pPr>
        <w:pStyle w:val="PL"/>
        <w:rPr>
          <w:rFonts w:cs="Courier New"/>
          <w:noProof w:val="0"/>
          <w:szCs w:val="16"/>
        </w:rPr>
      </w:pPr>
      <w:r>
        <w:rPr>
          <w:rFonts w:cs="Courier New"/>
          <w:noProof w:val="0"/>
          <w:szCs w:val="16"/>
        </w:rPr>
        <w:t xml:space="preserve">        - name: fetch-correlation-ids</w:t>
      </w:r>
    </w:p>
    <w:p w14:paraId="154284E6" w14:textId="77777777" w:rsidR="0060438C" w:rsidRDefault="0060438C" w:rsidP="0060438C">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3F12F97" w14:textId="77777777" w:rsidR="0060438C" w:rsidRDefault="0060438C" w:rsidP="0060438C">
      <w:pPr>
        <w:pStyle w:val="PL"/>
        <w:rPr>
          <w:rFonts w:cs="Courier New"/>
          <w:noProof w:val="0"/>
          <w:szCs w:val="16"/>
        </w:rPr>
      </w:pPr>
      <w:r>
        <w:rPr>
          <w:rFonts w:cs="Courier New"/>
          <w:noProof w:val="0"/>
          <w:szCs w:val="16"/>
        </w:rPr>
        <w:t xml:space="preserve">          in: query</w:t>
      </w:r>
    </w:p>
    <w:p w14:paraId="46BB8AFF" w14:textId="77777777" w:rsidR="0060438C" w:rsidRDefault="0060438C" w:rsidP="0060438C">
      <w:pPr>
        <w:pStyle w:val="PL"/>
        <w:rPr>
          <w:rFonts w:cs="Courier New"/>
          <w:noProof w:val="0"/>
          <w:szCs w:val="16"/>
        </w:rPr>
      </w:pPr>
      <w:r>
        <w:rPr>
          <w:rFonts w:cs="Courier New"/>
          <w:noProof w:val="0"/>
          <w:szCs w:val="16"/>
        </w:rPr>
        <w:t xml:space="preserve">          required: false</w:t>
      </w:r>
    </w:p>
    <w:p w14:paraId="23D03BFE" w14:textId="77777777" w:rsidR="0060438C" w:rsidRDefault="0060438C" w:rsidP="0060438C">
      <w:pPr>
        <w:pStyle w:val="PL"/>
        <w:rPr>
          <w:rFonts w:cs="Courier New"/>
          <w:noProof w:val="0"/>
          <w:szCs w:val="16"/>
        </w:rPr>
      </w:pPr>
      <w:r>
        <w:rPr>
          <w:rFonts w:cs="Courier New"/>
          <w:noProof w:val="0"/>
          <w:szCs w:val="16"/>
        </w:rPr>
        <w:t xml:space="preserve">          style: form</w:t>
      </w:r>
    </w:p>
    <w:p w14:paraId="069A5392" w14:textId="77777777" w:rsidR="0060438C" w:rsidRDefault="0060438C" w:rsidP="0060438C">
      <w:pPr>
        <w:pStyle w:val="PL"/>
        <w:rPr>
          <w:rFonts w:cs="Courier New"/>
          <w:noProof w:val="0"/>
          <w:szCs w:val="16"/>
        </w:rPr>
      </w:pPr>
      <w:r>
        <w:rPr>
          <w:rFonts w:cs="Courier New"/>
          <w:noProof w:val="0"/>
          <w:szCs w:val="16"/>
        </w:rPr>
        <w:t xml:space="preserve">          explode: false</w:t>
      </w:r>
    </w:p>
    <w:p w14:paraId="6984C8C6" w14:textId="77777777" w:rsidR="0060438C" w:rsidRDefault="0060438C" w:rsidP="0060438C">
      <w:pPr>
        <w:pStyle w:val="PL"/>
        <w:rPr>
          <w:rFonts w:cs="Courier New"/>
          <w:noProof w:val="0"/>
          <w:szCs w:val="16"/>
        </w:rPr>
      </w:pPr>
      <w:r>
        <w:rPr>
          <w:rFonts w:cs="Courier New"/>
          <w:noProof w:val="0"/>
          <w:szCs w:val="16"/>
        </w:rPr>
        <w:t xml:space="preserve">          schema:</w:t>
      </w:r>
    </w:p>
    <w:p w14:paraId="261751BC" w14:textId="77777777" w:rsidR="0060438C" w:rsidRDefault="0060438C" w:rsidP="0060438C">
      <w:pPr>
        <w:pStyle w:val="PL"/>
        <w:rPr>
          <w:rFonts w:cs="Courier New"/>
          <w:noProof w:val="0"/>
          <w:szCs w:val="16"/>
        </w:rPr>
      </w:pPr>
      <w:r>
        <w:rPr>
          <w:rFonts w:cs="Courier New"/>
          <w:noProof w:val="0"/>
          <w:szCs w:val="16"/>
        </w:rPr>
        <w:t xml:space="preserve">            type: array</w:t>
      </w:r>
    </w:p>
    <w:p w14:paraId="67A77229" w14:textId="77777777" w:rsidR="0060438C" w:rsidRDefault="0060438C" w:rsidP="0060438C">
      <w:pPr>
        <w:pStyle w:val="PL"/>
        <w:rPr>
          <w:rFonts w:cs="Courier New"/>
          <w:noProof w:val="0"/>
          <w:szCs w:val="16"/>
        </w:rPr>
      </w:pPr>
      <w:r>
        <w:rPr>
          <w:rFonts w:cs="Courier New"/>
          <w:noProof w:val="0"/>
          <w:szCs w:val="16"/>
        </w:rPr>
        <w:t xml:space="preserve">            items:</w:t>
      </w:r>
    </w:p>
    <w:p w14:paraId="1DD37912" w14:textId="77777777" w:rsidR="0060438C" w:rsidRDefault="0060438C" w:rsidP="0060438C">
      <w:pPr>
        <w:pStyle w:val="PL"/>
        <w:rPr>
          <w:rFonts w:cs="Courier New"/>
          <w:noProof w:val="0"/>
          <w:szCs w:val="16"/>
        </w:rPr>
      </w:pPr>
      <w:r>
        <w:rPr>
          <w:rFonts w:cs="Courier New"/>
          <w:noProof w:val="0"/>
          <w:szCs w:val="16"/>
        </w:rPr>
        <w:t xml:space="preserve">              type: string</w:t>
      </w:r>
    </w:p>
    <w:p w14:paraId="54D869C6" w14:textId="77777777" w:rsidR="0060438C" w:rsidRDefault="0060438C" w:rsidP="0060438C">
      <w:pPr>
        <w:pStyle w:val="PL"/>
        <w:rPr>
          <w:rFonts w:cs="Courier New"/>
          <w:noProof w:val="0"/>
          <w:szCs w:val="16"/>
        </w:rPr>
      </w:pPr>
      <w:r>
        <w:rPr>
          <w:rFonts w:cs="Courier New"/>
          <w:noProof w:val="0"/>
          <w:szCs w:val="16"/>
        </w:rPr>
        <w:t xml:space="preserve">            minItems: 1</w:t>
      </w:r>
    </w:p>
    <w:p w14:paraId="0D5EC0A7" w14:textId="77777777" w:rsidR="0060438C" w:rsidRDefault="0060438C" w:rsidP="0060438C">
      <w:pPr>
        <w:pStyle w:val="PL"/>
        <w:rPr>
          <w:rFonts w:cs="Courier New"/>
          <w:noProof w:val="0"/>
          <w:szCs w:val="16"/>
        </w:rPr>
      </w:pPr>
      <w:r>
        <w:rPr>
          <w:rFonts w:cs="Courier New"/>
          <w:noProof w:val="0"/>
          <w:szCs w:val="16"/>
        </w:rPr>
        <w:t xml:space="preserve">        - name: ana-sub</w:t>
      </w:r>
    </w:p>
    <w:p w14:paraId="0711737B" w14:textId="77777777" w:rsidR="0060438C" w:rsidRDefault="0060438C" w:rsidP="0060438C">
      <w:pPr>
        <w:pStyle w:val="PL"/>
        <w:rPr>
          <w:rFonts w:cs="Courier New"/>
          <w:noProof w:val="0"/>
          <w:szCs w:val="16"/>
        </w:rPr>
      </w:pPr>
      <w:r>
        <w:rPr>
          <w:rFonts w:cs="Courier New"/>
          <w:noProof w:val="0"/>
          <w:szCs w:val="16"/>
        </w:rPr>
        <w:t xml:space="preserve">          description: </w:t>
      </w:r>
      <w:r>
        <w:t>Represents analytics event subscription.</w:t>
      </w:r>
    </w:p>
    <w:p w14:paraId="4387DAA0" w14:textId="77777777" w:rsidR="0060438C" w:rsidRDefault="0060438C" w:rsidP="0060438C">
      <w:pPr>
        <w:pStyle w:val="PL"/>
        <w:rPr>
          <w:rFonts w:cs="Courier New"/>
          <w:noProof w:val="0"/>
          <w:szCs w:val="16"/>
        </w:rPr>
      </w:pPr>
      <w:r>
        <w:rPr>
          <w:rFonts w:cs="Courier New"/>
          <w:noProof w:val="0"/>
          <w:szCs w:val="16"/>
        </w:rPr>
        <w:t xml:space="preserve">          in: query</w:t>
      </w:r>
    </w:p>
    <w:p w14:paraId="4DDAF4A8" w14:textId="77777777" w:rsidR="0060438C" w:rsidRDefault="0060438C" w:rsidP="0060438C">
      <w:pPr>
        <w:pStyle w:val="PL"/>
        <w:rPr>
          <w:rFonts w:cs="Courier New"/>
          <w:noProof w:val="0"/>
          <w:szCs w:val="16"/>
        </w:rPr>
      </w:pPr>
      <w:r>
        <w:rPr>
          <w:rFonts w:cs="Courier New"/>
          <w:noProof w:val="0"/>
          <w:szCs w:val="16"/>
        </w:rPr>
        <w:t xml:space="preserve">          required: false</w:t>
      </w:r>
    </w:p>
    <w:p w14:paraId="63E8A446" w14:textId="77777777" w:rsidR="0060438C" w:rsidRDefault="0060438C" w:rsidP="0060438C">
      <w:pPr>
        <w:pStyle w:val="PL"/>
        <w:rPr>
          <w:rFonts w:cs="Courier New"/>
          <w:noProof w:val="0"/>
          <w:szCs w:val="16"/>
        </w:rPr>
      </w:pPr>
      <w:r>
        <w:rPr>
          <w:rFonts w:cs="Courier New"/>
          <w:noProof w:val="0"/>
          <w:szCs w:val="16"/>
        </w:rPr>
        <w:t xml:space="preserve">          content:</w:t>
      </w:r>
    </w:p>
    <w:p w14:paraId="6EF30A10" w14:textId="77777777" w:rsidR="0060438C" w:rsidRDefault="0060438C" w:rsidP="0060438C">
      <w:pPr>
        <w:pStyle w:val="PL"/>
        <w:rPr>
          <w:rFonts w:cs="Courier New"/>
          <w:noProof w:val="0"/>
          <w:szCs w:val="16"/>
        </w:rPr>
      </w:pPr>
      <w:r>
        <w:rPr>
          <w:rFonts w:cs="Courier New"/>
          <w:noProof w:val="0"/>
          <w:szCs w:val="16"/>
        </w:rPr>
        <w:t xml:space="preserve">            application/json:</w:t>
      </w:r>
    </w:p>
    <w:p w14:paraId="7CD5F295" w14:textId="77777777" w:rsidR="0060438C" w:rsidRDefault="0060438C" w:rsidP="0060438C">
      <w:pPr>
        <w:pStyle w:val="PL"/>
        <w:rPr>
          <w:rFonts w:cs="Courier New"/>
          <w:noProof w:val="0"/>
          <w:szCs w:val="16"/>
        </w:rPr>
      </w:pPr>
      <w:r>
        <w:rPr>
          <w:rFonts w:cs="Courier New"/>
          <w:noProof w:val="0"/>
          <w:szCs w:val="16"/>
        </w:rPr>
        <w:t xml:space="preserve">              schema:</w:t>
      </w:r>
    </w:p>
    <w:p w14:paraId="36C83830" w14:textId="77777777" w:rsidR="0060438C" w:rsidRDefault="0060438C" w:rsidP="0060438C">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3A205F3B" w14:textId="77777777" w:rsidR="0060438C" w:rsidRDefault="0060438C" w:rsidP="0060438C">
      <w:pPr>
        <w:pStyle w:val="PL"/>
        <w:rPr>
          <w:rFonts w:cs="Courier New"/>
          <w:noProof w:val="0"/>
          <w:szCs w:val="16"/>
        </w:rPr>
      </w:pPr>
      <w:r>
        <w:rPr>
          <w:rFonts w:cs="Courier New"/>
          <w:noProof w:val="0"/>
          <w:szCs w:val="16"/>
        </w:rPr>
        <w:t xml:space="preserve">        - name: amf-data-sub</w:t>
      </w:r>
    </w:p>
    <w:p w14:paraId="06F23374" w14:textId="77777777" w:rsidR="0060438C" w:rsidRDefault="0060438C" w:rsidP="0060438C">
      <w:pPr>
        <w:pStyle w:val="PL"/>
        <w:rPr>
          <w:rFonts w:cs="Courier New"/>
          <w:noProof w:val="0"/>
          <w:szCs w:val="16"/>
        </w:rPr>
      </w:pPr>
      <w:r>
        <w:rPr>
          <w:rFonts w:cs="Courier New"/>
          <w:noProof w:val="0"/>
          <w:szCs w:val="16"/>
        </w:rPr>
        <w:t xml:space="preserve">          description: </w:t>
      </w:r>
      <w:r>
        <w:t>Represents AMF event subscription.</w:t>
      </w:r>
    </w:p>
    <w:p w14:paraId="14AC9487" w14:textId="77777777" w:rsidR="0060438C" w:rsidRDefault="0060438C" w:rsidP="0060438C">
      <w:pPr>
        <w:pStyle w:val="PL"/>
        <w:rPr>
          <w:rFonts w:cs="Courier New"/>
          <w:noProof w:val="0"/>
          <w:szCs w:val="16"/>
        </w:rPr>
      </w:pPr>
      <w:r>
        <w:rPr>
          <w:rFonts w:cs="Courier New"/>
          <w:noProof w:val="0"/>
          <w:szCs w:val="16"/>
        </w:rPr>
        <w:t xml:space="preserve">          in: query</w:t>
      </w:r>
    </w:p>
    <w:p w14:paraId="3BCAB90A" w14:textId="77777777" w:rsidR="0060438C" w:rsidRDefault="0060438C" w:rsidP="0060438C">
      <w:pPr>
        <w:pStyle w:val="PL"/>
        <w:rPr>
          <w:rFonts w:cs="Courier New"/>
          <w:noProof w:val="0"/>
          <w:szCs w:val="16"/>
        </w:rPr>
      </w:pPr>
      <w:r>
        <w:rPr>
          <w:rFonts w:cs="Courier New"/>
          <w:noProof w:val="0"/>
          <w:szCs w:val="16"/>
        </w:rPr>
        <w:t xml:space="preserve">          required: false</w:t>
      </w:r>
    </w:p>
    <w:p w14:paraId="6B297EBC" w14:textId="77777777" w:rsidR="0060438C" w:rsidRDefault="0060438C" w:rsidP="0060438C">
      <w:pPr>
        <w:pStyle w:val="PL"/>
        <w:rPr>
          <w:rFonts w:cs="Courier New"/>
          <w:noProof w:val="0"/>
          <w:szCs w:val="16"/>
        </w:rPr>
      </w:pPr>
      <w:r>
        <w:rPr>
          <w:rFonts w:cs="Courier New"/>
          <w:noProof w:val="0"/>
          <w:szCs w:val="16"/>
        </w:rPr>
        <w:t xml:space="preserve">          content:</w:t>
      </w:r>
    </w:p>
    <w:p w14:paraId="31EFE4CA" w14:textId="77777777" w:rsidR="0060438C" w:rsidRDefault="0060438C" w:rsidP="0060438C">
      <w:pPr>
        <w:pStyle w:val="PL"/>
        <w:rPr>
          <w:rFonts w:cs="Courier New"/>
          <w:noProof w:val="0"/>
          <w:szCs w:val="16"/>
        </w:rPr>
      </w:pPr>
      <w:r>
        <w:rPr>
          <w:rFonts w:cs="Courier New"/>
          <w:noProof w:val="0"/>
          <w:szCs w:val="16"/>
        </w:rPr>
        <w:t xml:space="preserve">            application/json:</w:t>
      </w:r>
    </w:p>
    <w:p w14:paraId="5B28E1D6" w14:textId="77777777" w:rsidR="0060438C" w:rsidRDefault="0060438C" w:rsidP="0060438C">
      <w:pPr>
        <w:pStyle w:val="PL"/>
        <w:rPr>
          <w:rFonts w:cs="Courier New"/>
          <w:noProof w:val="0"/>
          <w:szCs w:val="16"/>
        </w:rPr>
      </w:pPr>
      <w:r>
        <w:rPr>
          <w:rFonts w:cs="Courier New"/>
          <w:noProof w:val="0"/>
          <w:szCs w:val="16"/>
        </w:rPr>
        <w:t xml:space="preserve">              schema:</w:t>
      </w:r>
    </w:p>
    <w:p w14:paraId="4A6CC162" w14:textId="77777777" w:rsidR="0060438C" w:rsidRDefault="0060438C" w:rsidP="0060438C">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4943A2FE" w14:textId="77777777" w:rsidR="0060438C" w:rsidRDefault="0060438C" w:rsidP="0060438C">
      <w:pPr>
        <w:pStyle w:val="PL"/>
        <w:rPr>
          <w:rFonts w:cs="Courier New"/>
          <w:noProof w:val="0"/>
          <w:szCs w:val="16"/>
        </w:rPr>
      </w:pPr>
      <w:r>
        <w:rPr>
          <w:rFonts w:cs="Courier New"/>
          <w:noProof w:val="0"/>
          <w:szCs w:val="16"/>
        </w:rPr>
        <w:t xml:space="preserve">        - name: smf-data-sub</w:t>
      </w:r>
    </w:p>
    <w:p w14:paraId="42D0D4AC" w14:textId="77777777" w:rsidR="0060438C" w:rsidRDefault="0060438C" w:rsidP="0060438C">
      <w:pPr>
        <w:pStyle w:val="PL"/>
        <w:rPr>
          <w:rFonts w:cs="Courier New"/>
          <w:noProof w:val="0"/>
          <w:szCs w:val="16"/>
        </w:rPr>
      </w:pPr>
      <w:r>
        <w:rPr>
          <w:rFonts w:cs="Courier New"/>
          <w:noProof w:val="0"/>
          <w:szCs w:val="16"/>
        </w:rPr>
        <w:t xml:space="preserve">          description: </w:t>
      </w:r>
      <w:r>
        <w:t>Represents SMF event subscription.</w:t>
      </w:r>
    </w:p>
    <w:p w14:paraId="607BA1A0" w14:textId="77777777" w:rsidR="0060438C" w:rsidRDefault="0060438C" w:rsidP="0060438C">
      <w:pPr>
        <w:pStyle w:val="PL"/>
        <w:rPr>
          <w:rFonts w:cs="Courier New"/>
          <w:noProof w:val="0"/>
          <w:szCs w:val="16"/>
        </w:rPr>
      </w:pPr>
      <w:r>
        <w:rPr>
          <w:rFonts w:cs="Courier New"/>
          <w:noProof w:val="0"/>
          <w:szCs w:val="16"/>
        </w:rPr>
        <w:t xml:space="preserve">          in: query</w:t>
      </w:r>
    </w:p>
    <w:p w14:paraId="01F45A7C" w14:textId="77777777" w:rsidR="0060438C" w:rsidRDefault="0060438C" w:rsidP="0060438C">
      <w:pPr>
        <w:pStyle w:val="PL"/>
        <w:rPr>
          <w:rFonts w:cs="Courier New"/>
          <w:noProof w:val="0"/>
          <w:szCs w:val="16"/>
        </w:rPr>
      </w:pPr>
      <w:r>
        <w:rPr>
          <w:rFonts w:cs="Courier New"/>
          <w:noProof w:val="0"/>
          <w:szCs w:val="16"/>
        </w:rPr>
        <w:t xml:space="preserve">          required: false</w:t>
      </w:r>
    </w:p>
    <w:p w14:paraId="163FF4FB" w14:textId="77777777" w:rsidR="0060438C" w:rsidRDefault="0060438C" w:rsidP="0060438C">
      <w:pPr>
        <w:pStyle w:val="PL"/>
        <w:rPr>
          <w:rFonts w:cs="Courier New"/>
          <w:noProof w:val="0"/>
          <w:szCs w:val="16"/>
        </w:rPr>
      </w:pPr>
      <w:r>
        <w:rPr>
          <w:rFonts w:cs="Courier New"/>
          <w:noProof w:val="0"/>
          <w:szCs w:val="16"/>
        </w:rPr>
        <w:t xml:space="preserve">          content:</w:t>
      </w:r>
    </w:p>
    <w:p w14:paraId="2EA601ED" w14:textId="77777777" w:rsidR="0060438C" w:rsidRDefault="0060438C" w:rsidP="0060438C">
      <w:pPr>
        <w:pStyle w:val="PL"/>
        <w:rPr>
          <w:rFonts w:cs="Courier New"/>
          <w:noProof w:val="0"/>
          <w:szCs w:val="16"/>
        </w:rPr>
      </w:pPr>
      <w:r>
        <w:rPr>
          <w:rFonts w:cs="Courier New"/>
          <w:noProof w:val="0"/>
          <w:szCs w:val="16"/>
        </w:rPr>
        <w:t xml:space="preserve">            application/json:</w:t>
      </w:r>
    </w:p>
    <w:p w14:paraId="31A4A92E" w14:textId="77777777" w:rsidR="0060438C" w:rsidRDefault="0060438C" w:rsidP="0060438C">
      <w:pPr>
        <w:pStyle w:val="PL"/>
        <w:rPr>
          <w:rFonts w:cs="Courier New"/>
          <w:noProof w:val="0"/>
          <w:szCs w:val="16"/>
        </w:rPr>
      </w:pPr>
      <w:r>
        <w:rPr>
          <w:rFonts w:cs="Courier New"/>
          <w:noProof w:val="0"/>
          <w:szCs w:val="16"/>
        </w:rPr>
        <w:t xml:space="preserve">              schema:</w:t>
      </w:r>
    </w:p>
    <w:p w14:paraId="14FB1983" w14:textId="77777777" w:rsidR="0060438C" w:rsidRDefault="0060438C" w:rsidP="0060438C">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000E7B3A" w14:textId="77777777" w:rsidR="0060438C" w:rsidRDefault="0060438C" w:rsidP="0060438C">
      <w:pPr>
        <w:pStyle w:val="PL"/>
        <w:rPr>
          <w:rFonts w:cs="Courier New"/>
          <w:noProof w:val="0"/>
          <w:szCs w:val="16"/>
        </w:rPr>
      </w:pPr>
      <w:r>
        <w:rPr>
          <w:rFonts w:cs="Courier New"/>
          <w:noProof w:val="0"/>
          <w:szCs w:val="16"/>
        </w:rPr>
        <w:t xml:space="preserve">        - name: nef-data-sub</w:t>
      </w:r>
    </w:p>
    <w:p w14:paraId="469A223B" w14:textId="77777777" w:rsidR="0060438C" w:rsidRDefault="0060438C" w:rsidP="0060438C">
      <w:pPr>
        <w:pStyle w:val="PL"/>
        <w:rPr>
          <w:rFonts w:cs="Courier New"/>
          <w:noProof w:val="0"/>
          <w:szCs w:val="16"/>
        </w:rPr>
      </w:pPr>
      <w:r>
        <w:rPr>
          <w:rFonts w:cs="Courier New"/>
          <w:noProof w:val="0"/>
          <w:szCs w:val="16"/>
        </w:rPr>
        <w:t xml:space="preserve">          description: </w:t>
      </w:r>
      <w:r>
        <w:t>Represents NEF event subscription.</w:t>
      </w:r>
    </w:p>
    <w:p w14:paraId="22201A30" w14:textId="77777777" w:rsidR="0060438C" w:rsidRDefault="0060438C" w:rsidP="0060438C">
      <w:pPr>
        <w:pStyle w:val="PL"/>
        <w:rPr>
          <w:rFonts w:cs="Courier New"/>
          <w:noProof w:val="0"/>
          <w:szCs w:val="16"/>
        </w:rPr>
      </w:pPr>
      <w:r>
        <w:rPr>
          <w:rFonts w:cs="Courier New"/>
          <w:noProof w:val="0"/>
          <w:szCs w:val="16"/>
        </w:rPr>
        <w:t xml:space="preserve">          in: query</w:t>
      </w:r>
    </w:p>
    <w:p w14:paraId="44996201" w14:textId="77777777" w:rsidR="0060438C" w:rsidRDefault="0060438C" w:rsidP="0060438C">
      <w:pPr>
        <w:pStyle w:val="PL"/>
        <w:rPr>
          <w:rFonts w:cs="Courier New"/>
          <w:noProof w:val="0"/>
          <w:szCs w:val="16"/>
        </w:rPr>
      </w:pPr>
      <w:r>
        <w:rPr>
          <w:rFonts w:cs="Courier New"/>
          <w:noProof w:val="0"/>
          <w:szCs w:val="16"/>
        </w:rPr>
        <w:t xml:space="preserve">          required: false</w:t>
      </w:r>
    </w:p>
    <w:p w14:paraId="4B518D8A" w14:textId="77777777" w:rsidR="0060438C" w:rsidRDefault="0060438C" w:rsidP="0060438C">
      <w:pPr>
        <w:pStyle w:val="PL"/>
        <w:rPr>
          <w:rFonts w:cs="Courier New"/>
          <w:noProof w:val="0"/>
          <w:szCs w:val="16"/>
        </w:rPr>
      </w:pPr>
      <w:r>
        <w:rPr>
          <w:rFonts w:cs="Courier New"/>
          <w:noProof w:val="0"/>
          <w:szCs w:val="16"/>
        </w:rPr>
        <w:t xml:space="preserve">          content:</w:t>
      </w:r>
    </w:p>
    <w:p w14:paraId="12AFC46C" w14:textId="77777777" w:rsidR="0060438C" w:rsidRDefault="0060438C" w:rsidP="0060438C">
      <w:pPr>
        <w:pStyle w:val="PL"/>
        <w:rPr>
          <w:rFonts w:cs="Courier New"/>
          <w:noProof w:val="0"/>
          <w:szCs w:val="16"/>
        </w:rPr>
      </w:pPr>
      <w:r>
        <w:rPr>
          <w:rFonts w:cs="Courier New"/>
          <w:noProof w:val="0"/>
          <w:szCs w:val="16"/>
        </w:rPr>
        <w:t xml:space="preserve">            application/json:</w:t>
      </w:r>
    </w:p>
    <w:p w14:paraId="7C0F1C2D" w14:textId="77777777" w:rsidR="0060438C" w:rsidRDefault="0060438C" w:rsidP="0060438C">
      <w:pPr>
        <w:pStyle w:val="PL"/>
        <w:rPr>
          <w:rFonts w:cs="Courier New"/>
          <w:noProof w:val="0"/>
          <w:szCs w:val="16"/>
        </w:rPr>
      </w:pPr>
      <w:r>
        <w:rPr>
          <w:rFonts w:cs="Courier New"/>
          <w:noProof w:val="0"/>
          <w:szCs w:val="16"/>
        </w:rPr>
        <w:t xml:space="preserve">              schema:</w:t>
      </w:r>
    </w:p>
    <w:p w14:paraId="6AB8EC59" w14:textId="77777777" w:rsidR="0060438C" w:rsidRDefault="0060438C" w:rsidP="0060438C">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534FF1DD" w14:textId="77777777" w:rsidR="0060438C" w:rsidRDefault="0060438C" w:rsidP="0060438C">
      <w:pPr>
        <w:pStyle w:val="PL"/>
        <w:rPr>
          <w:rFonts w:cs="Courier New"/>
          <w:noProof w:val="0"/>
          <w:szCs w:val="16"/>
        </w:rPr>
      </w:pPr>
      <w:r>
        <w:rPr>
          <w:rFonts w:cs="Courier New"/>
          <w:noProof w:val="0"/>
          <w:szCs w:val="16"/>
        </w:rPr>
        <w:t xml:space="preserve">        - name: udm-data-sub</w:t>
      </w:r>
    </w:p>
    <w:p w14:paraId="3CFE9BD4" w14:textId="77777777" w:rsidR="0060438C" w:rsidRDefault="0060438C" w:rsidP="0060438C">
      <w:pPr>
        <w:pStyle w:val="PL"/>
        <w:rPr>
          <w:rFonts w:cs="Courier New"/>
          <w:noProof w:val="0"/>
          <w:szCs w:val="16"/>
        </w:rPr>
      </w:pPr>
      <w:r>
        <w:rPr>
          <w:rFonts w:cs="Courier New"/>
          <w:noProof w:val="0"/>
          <w:szCs w:val="16"/>
        </w:rPr>
        <w:t xml:space="preserve">          description: </w:t>
      </w:r>
      <w:r>
        <w:t>Represents UDM event subscription.</w:t>
      </w:r>
    </w:p>
    <w:p w14:paraId="0EACE71D" w14:textId="77777777" w:rsidR="0060438C" w:rsidRDefault="0060438C" w:rsidP="0060438C">
      <w:pPr>
        <w:pStyle w:val="PL"/>
        <w:rPr>
          <w:rFonts w:cs="Courier New"/>
          <w:noProof w:val="0"/>
          <w:szCs w:val="16"/>
        </w:rPr>
      </w:pPr>
      <w:r>
        <w:rPr>
          <w:rFonts w:cs="Courier New"/>
          <w:noProof w:val="0"/>
          <w:szCs w:val="16"/>
        </w:rPr>
        <w:t xml:space="preserve">          in: query</w:t>
      </w:r>
    </w:p>
    <w:p w14:paraId="1A2B07DF" w14:textId="77777777" w:rsidR="0060438C" w:rsidRDefault="0060438C" w:rsidP="0060438C">
      <w:pPr>
        <w:pStyle w:val="PL"/>
        <w:rPr>
          <w:rFonts w:cs="Courier New"/>
          <w:noProof w:val="0"/>
          <w:szCs w:val="16"/>
        </w:rPr>
      </w:pPr>
      <w:r>
        <w:rPr>
          <w:rFonts w:cs="Courier New"/>
          <w:noProof w:val="0"/>
          <w:szCs w:val="16"/>
        </w:rPr>
        <w:t xml:space="preserve">          required: false</w:t>
      </w:r>
    </w:p>
    <w:p w14:paraId="7FD9C2A9" w14:textId="77777777" w:rsidR="0060438C" w:rsidRDefault="0060438C" w:rsidP="0060438C">
      <w:pPr>
        <w:pStyle w:val="PL"/>
        <w:rPr>
          <w:rFonts w:cs="Courier New"/>
          <w:noProof w:val="0"/>
          <w:szCs w:val="16"/>
        </w:rPr>
      </w:pPr>
      <w:r>
        <w:rPr>
          <w:rFonts w:cs="Courier New"/>
          <w:noProof w:val="0"/>
          <w:szCs w:val="16"/>
        </w:rPr>
        <w:t xml:space="preserve">          content:</w:t>
      </w:r>
    </w:p>
    <w:p w14:paraId="600DC6A0" w14:textId="77777777" w:rsidR="0060438C" w:rsidRDefault="0060438C" w:rsidP="0060438C">
      <w:pPr>
        <w:pStyle w:val="PL"/>
        <w:rPr>
          <w:rFonts w:cs="Courier New"/>
          <w:noProof w:val="0"/>
          <w:szCs w:val="16"/>
        </w:rPr>
      </w:pPr>
      <w:r>
        <w:rPr>
          <w:rFonts w:cs="Courier New"/>
          <w:noProof w:val="0"/>
          <w:szCs w:val="16"/>
        </w:rPr>
        <w:t xml:space="preserve">            application/json:</w:t>
      </w:r>
    </w:p>
    <w:p w14:paraId="0B89E46F" w14:textId="77777777" w:rsidR="0060438C" w:rsidRDefault="0060438C" w:rsidP="0060438C">
      <w:pPr>
        <w:pStyle w:val="PL"/>
        <w:rPr>
          <w:rFonts w:cs="Courier New"/>
          <w:noProof w:val="0"/>
          <w:szCs w:val="16"/>
        </w:rPr>
      </w:pPr>
      <w:r>
        <w:rPr>
          <w:rFonts w:cs="Courier New"/>
          <w:noProof w:val="0"/>
          <w:szCs w:val="16"/>
        </w:rPr>
        <w:t xml:space="preserve">              schema:</w:t>
      </w:r>
    </w:p>
    <w:p w14:paraId="440D36EA" w14:textId="77777777" w:rsidR="0060438C" w:rsidRDefault="0060438C" w:rsidP="0060438C">
      <w:pPr>
        <w:pStyle w:val="PL"/>
        <w:rPr>
          <w:rFonts w:cs="Courier New"/>
          <w:noProof w:val="0"/>
          <w:szCs w:val="16"/>
        </w:rPr>
      </w:pPr>
      <w:r>
        <w:rPr>
          <w:rFonts w:cs="Courier New"/>
          <w:noProof w:val="0"/>
          <w:szCs w:val="16"/>
        </w:rPr>
        <w:t xml:space="preserve">                $ref: '</w:t>
      </w:r>
      <w:r w:rsidRPr="001C7C10">
        <w:t>TS29503_Nudm_EE.yaml#/components/schemas/EeSubscription</w:t>
      </w:r>
      <w:r>
        <w:rPr>
          <w:rFonts w:cs="Courier New"/>
          <w:noProof w:val="0"/>
          <w:szCs w:val="16"/>
        </w:rPr>
        <w:t>'</w:t>
      </w:r>
    </w:p>
    <w:p w14:paraId="4A007883" w14:textId="77777777" w:rsidR="0060438C" w:rsidRDefault="0060438C" w:rsidP="0060438C">
      <w:pPr>
        <w:pStyle w:val="PL"/>
        <w:rPr>
          <w:rFonts w:cs="Courier New"/>
          <w:noProof w:val="0"/>
          <w:szCs w:val="16"/>
        </w:rPr>
      </w:pPr>
      <w:r>
        <w:rPr>
          <w:rFonts w:cs="Courier New"/>
          <w:noProof w:val="0"/>
          <w:szCs w:val="16"/>
        </w:rPr>
        <w:t xml:space="preserve">        - name: af-data-sub</w:t>
      </w:r>
    </w:p>
    <w:p w14:paraId="0F1C1AB3" w14:textId="77777777" w:rsidR="0060438C" w:rsidRDefault="0060438C" w:rsidP="0060438C">
      <w:pPr>
        <w:pStyle w:val="PL"/>
        <w:rPr>
          <w:rFonts w:cs="Courier New"/>
          <w:noProof w:val="0"/>
          <w:szCs w:val="16"/>
        </w:rPr>
      </w:pPr>
      <w:r>
        <w:rPr>
          <w:rFonts w:cs="Courier New"/>
          <w:noProof w:val="0"/>
          <w:szCs w:val="16"/>
        </w:rPr>
        <w:t xml:space="preserve">          description: </w:t>
      </w:r>
      <w:r>
        <w:t>Represents AF event subscription.</w:t>
      </w:r>
    </w:p>
    <w:p w14:paraId="44390817" w14:textId="77777777" w:rsidR="0060438C" w:rsidRDefault="0060438C" w:rsidP="0060438C">
      <w:pPr>
        <w:pStyle w:val="PL"/>
        <w:rPr>
          <w:rFonts w:cs="Courier New"/>
          <w:noProof w:val="0"/>
          <w:szCs w:val="16"/>
        </w:rPr>
      </w:pPr>
      <w:r>
        <w:rPr>
          <w:rFonts w:cs="Courier New"/>
          <w:noProof w:val="0"/>
          <w:szCs w:val="16"/>
        </w:rPr>
        <w:t xml:space="preserve">          in: query</w:t>
      </w:r>
    </w:p>
    <w:p w14:paraId="5AF823A2" w14:textId="77777777" w:rsidR="0060438C" w:rsidRDefault="0060438C" w:rsidP="0060438C">
      <w:pPr>
        <w:pStyle w:val="PL"/>
        <w:rPr>
          <w:rFonts w:cs="Courier New"/>
          <w:noProof w:val="0"/>
          <w:szCs w:val="16"/>
        </w:rPr>
      </w:pPr>
      <w:r>
        <w:rPr>
          <w:rFonts w:cs="Courier New"/>
          <w:noProof w:val="0"/>
          <w:szCs w:val="16"/>
        </w:rPr>
        <w:t xml:space="preserve">          required: false</w:t>
      </w:r>
    </w:p>
    <w:p w14:paraId="7C7BF06A" w14:textId="77777777" w:rsidR="0060438C" w:rsidRDefault="0060438C" w:rsidP="0060438C">
      <w:pPr>
        <w:pStyle w:val="PL"/>
        <w:rPr>
          <w:rFonts w:cs="Courier New"/>
          <w:noProof w:val="0"/>
          <w:szCs w:val="16"/>
        </w:rPr>
      </w:pPr>
      <w:r>
        <w:rPr>
          <w:rFonts w:cs="Courier New"/>
          <w:noProof w:val="0"/>
          <w:szCs w:val="16"/>
        </w:rPr>
        <w:t xml:space="preserve">          content:</w:t>
      </w:r>
    </w:p>
    <w:p w14:paraId="39C3084C" w14:textId="77777777" w:rsidR="0060438C" w:rsidRDefault="0060438C" w:rsidP="0060438C">
      <w:pPr>
        <w:pStyle w:val="PL"/>
        <w:rPr>
          <w:rFonts w:cs="Courier New"/>
          <w:noProof w:val="0"/>
          <w:szCs w:val="16"/>
        </w:rPr>
      </w:pPr>
      <w:r>
        <w:rPr>
          <w:rFonts w:cs="Courier New"/>
          <w:noProof w:val="0"/>
          <w:szCs w:val="16"/>
        </w:rPr>
        <w:t xml:space="preserve">            application/json:</w:t>
      </w:r>
    </w:p>
    <w:p w14:paraId="0A2213C5" w14:textId="77777777" w:rsidR="0060438C" w:rsidRDefault="0060438C" w:rsidP="0060438C">
      <w:pPr>
        <w:pStyle w:val="PL"/>
        <w:rPr>
          <w:rFonts w:cs="Courier New"/>
          <w:noProof w:val="0"/>
          <w:szCs w:val="16"/>
        </w:rPr>
      </w:pPr>
      <w:r>
        <w:rPr>
          <w:rFonts w:cs="Courier New"/>
          <w:noProof w:val="0"/>
          <w:szCs w:val="16"/>
        </w:rPr>
        <w:t xml:space="preserve">              schema:</w:t>
      </w:r>
    </w:p>
    <w:p w14:paraId="585D1CF8" w14:textId="77777777" w:rsidR="0060438C" w:rsidRDefault="0060438C" w:rsidP="0060438C">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72D3CF9" w14:textId="77777777" w:rsidR="0060438C" w:rsidRDefault="0060438C" w:rsidP="0060438C">
      <w:pPr>
        <w:pStyle w:val="PL"/>
        <w:rPr>
          <w:rFonts w:cs="Courier New"/>
          <w:noProof w:val="0"/>
          <w:szCs w:val="16"/>
        </w:rPr>
      </w:pPr>
      <w:r>
        <w:rPr>
          <w:rFonts w:cs="Courier New"/>
          <w:noProof w:val="0"/>
          <w:szCs w:val="16"/>
        </w:rPr>
        <w:lastRenderedPageBreak/>
        <w:t xml:space="preserve">        - name: time-period</w:t>
      </w:r>
    </w:p>
    <w:p w14:paraId="6D88DEFE" w14:textId="77777777" w:rsidR="0060438C" w:rsidRDefault="0060438C" w:rsidP="0060438C">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36DF9B81" w14:textId="77777777" w:rsidR="0060438C" w:rsidRDefault="0060438C" w:rsidP="0060438C">
      <w:pPr>
        <w:pStyle w:val="PL"/>
        <w:rPr>
          <w:rFonts w:cs="Courier New"/>
          <w:noProof w:val="0"/>
          <w:szCs w:val="16"/>
        </w:rPr>
      </w:pPr>
      <w:r>
        <w:rPr>
          <w:rFonts w:cs="Courier New"/>
          <w:noProof w:val="0"/>
          <w:szCs w:val="16"/>
        </w:rPr>
        <w:t xml:space="preserve">          in: query</w:t>
      </w:r>
    </w:p>
    <w:p w14:paraId="3B5D66A0" w14:textId="77777777" w:rsidR="0060438C" w:rsidRDefault="0060438C" w:rsidP="0060438C">
      <w:pPr>
        <w:pStyle w:val="PL"/>
        <w:rPr>
          <w:rFonts w:cs="Courier New"/>
          <w:noProof w:val="0"/>
          <w:szCs w:val="16"/>
        </w:rPr>
      </w:pPr>
      <w:r>
        <w:rPr>
          <w:rFonts w:cs="Courier New"/>
          <w:noProof w:val="0"/>
          <w:szCs w:val="16"/>
        </w:rPr>
        <w:t xml:space="preserve">          required: false</w:t>
      </w:r>
    </w:p>
    <w:p w14:paraId="0936DBE6" w14:textId="77777777" w:rsidR="0060438C" w:rsidRDefault="0060438C" w:rsidP="0060438C">
      <w:pPr>
        <w:pStyle w:val="PL"/>
        <w:rPr>
          <w:rFonts w:cs="Courier New"/>
          <w:noProof w:val="0"/>
          <w:szCs w:val="16"/>
        </w:rPr>
      </w:pPr>
      <w:r>
        <w:rPr>
          <w:rFonts w:cs="Courier New"/>
          <w:noProof w:val="0"/>
          <w:szCs w:val="16"/>
        </w:rPr>
        <w:t xml:space="preserve">          content:</w:t>
      </w:r>
    </w:p>
    <w:p w14:paraId="189EBCE1" w14:textId="77777777" w:rsidR="0060438C" w:rsidRDefault="0060438C" w:rsidP="0060438C">
      <w:pPr>
        <w:pStyle w:val="PL"/>
        <w:rPr>
          <w:rFonts w:cs="Courier New"/>
          <w:noProof w:val="0"/>
          <w:szCs w:val="16"/>
        </w:rPr>
      </w:pPr>
      <w:r>
        <w:rPr>
          <w:rFonts w:cs="Courier New"/>
          <w:noProof w:val="0"/>
          <w:szCs w:val="16"/>
        </w:rPr>
        <w:t xml:space="preserve">            application/json:</w:t>
      </w:r>
    </w:p>
    <w:p w14:paraId="1CC0D1AB" w14:textId="77777777" w:rsidR="0060438C" w:rsidRDefault="0060438C" w:rsidP="0060438C">
      <w:pPr>
        <w:pStyle w:val="PL"/>
        <w:rPr>
          <w:rFonts w:cs="Courier New"/>
          <w:noProof w:val="0"/>
          <w:szCs w:val="16"/>
        </w:rPr>
      </w:pPr>
      <w:r>
        <w:rPr>
          <w:rFonts w:cs="Courier New"/>
          <w:noProof w:val="0"/>
          <w:szCs w:val="16"/>
        </w:rPr>
        <w:t xml:space="preserve">              schema:</w:t>
      </w:r>
    </w:p>
    <w:p w14:paraId="2C383D00" w14:textId="77777777" w:rsidR="0060438C" w:rsidRDefault="0060438C" w:rsidP="0060438C">
      <w:pPr>
        <w:pStyle w:val="PL"/>
        <w:rPr>
          <w:rFonts w:cs="Courier New"/>
          <w:noProof w:val="0"/>
          <w:szCs w:val="16"/>
        </w:rPr>
      </w:pPr>
      <w:r>
        <w:rPr>
          <w:rFonts w:cs="Courier New"/>
          <w:noProof w:val="0"/>
          <w:szCs w:val="16"/>
        </w:rPr>
        <w:t xml:space="preserve">                $ref: '</w:t>
      </w:r>
      <w:r>
        <w:t>TS29122_CommonData.yaml#/components/schemas/TimeWindow</w:t>
      </w:r>
      <w:r>
        <w:rPr>
          <w:rFonts w:cs="Courier New"/>
          <w:noProof w:val="0"/>
          <w:szCs w:val="16"/>
        </w:rPr>
        <w:t>'</w:t>
      </w:r>
    </w:p>
    <w:p w14:paraId="04890577" w14:textId="77777777" w:rsidR="0060438C" w:rsidRDefault="0060438C" w:rsidP="0060438C">
      <w:pPr>
        <w:pStyle w:val="PL"/>
        <w:rPr>
          <w:rFonts w:cs="Courier New"/>
          <w:noProof w:val="0"/>
          <w:szCs w:val="16"/>
        </w:rPr>
      </w:pPr>
      <w:r>
        <w:rPr>
          <w:rFonts w:cs="Courier New"/>
          <w:noProof w:val="0"/>
          <w:szCs w:val="16"/>
        </w:rPr>
        <w:t xml:space="preserve">      responses:</w:t>
      </w:r>
    </w:p>
    <w:p w14:paraId="17A35F41" w14:textId="77777777" w:rsidR="0060438C" w:rsidRDefault="0060438C" w:rsidP="0060438C">
      <w:pPr>
        <w:pStyle w:val="PL"/>
        <w:rPr>
          <w:rFonts w:cs="Courier New"/>
          <w:noProof w:val="0"/>
          <w:szCs w:val="16"/>
        </w:rPr>
      </w:pPr>
      <w:r>
        <w:rPr>
          <w:rFonts w:cs="Courier New"/>
          <w:noProof w:val="0"/>
          <w:szCs w:val="16"/>
        </w:rPr>
        <w:t xml:space="preserve">        '200':</w:t>
      </w:r>
    </w:p>
    <w:p w14:paraId="7189FCDA" w14:textId="77777777" w:rsidR="0060438C" w:rsidRDefault="0060438C" w:rsidP="0060438C">
      <w:pPr>
        <w:pStyle w:val="PL"/>
        <w:rPr>
          <w:rFonts w:cs="Courier New"/>
          <w:noProof w:val="0"/>
          <w:szCs w:val="16"/>
        </w:rPr>
      </w:pPr>
      <w:r>
        <w:rPr>
          <w:rFonts w:cs="Courier New"/>
          <w:noProof w:val="0"/>
          <w:szCs w:val="16"/>
        </w:rPr>
        <w:t xml:space="preserve">          description: Data store records are returned.</w:t>
      </w:r>
    </w:p>
    <w:p w14:paraId="55B638E5" w14:textId="77777777" w:rsidR="0060438C" w:rsidRDefault="0060438C" w:rsidP="0060438C">
      <w:pPr>
        <w:pStyle w:val="PL"/>
        <w:rPr>
          <w:rFonts w:cs="Courier New"/>
          <w:noProof w:val="0"/>
          <w:szCs w:val="16"/>
        </w:rPr>
      </w:pPr>
      <w:r>
        <w:rPr>
          <w:rFonts w:cs="Courier New"/>
          <w:noProof w:val="0"/>
          <w:szCs w:val="16"/>
        </w:rPr>
        <w:t xml:space="preserve">          content:</w:t>
      </w:r>
    </w:p>
    <w:p w14:paraId="4AB19337" w14:textId="77777777" w:rsidR="0060438C" w:rsidRDefault="0060438C" w:rsidP="0060438C">
      <w:pPr>
        <w:pStyle w:val="PL"/>
        <w:rPr>
          <w:rFonts w:cs="Courier New"/>
          <w:noProof w:val="0"/>
          <w:szCs w:val="16"/>
        </w:rPr>
      </w:pPr>
      <w:r>
        <w:rPr>
          <w:rFonts w:cs="Courier New"/>
          <w:noProof w:val="0"/>
          <w:szCs w:val="16"/>
        </w:rPr>
        <w:t xml:space="preserve">            application/json:</w:t>
      </w:r>
    </w:p>
    <w:p w14:paraId="19697FA5" w14:textId="77777777" w:rsidR="0060438C" w:rsidRDefault="0060438C" w:rsidP="0060438C">
      <w:pPr>
        <w:pStyle w:val="PL"/>
        <w:rPr>
          <w:rFonts w:cs="Courier New"/>
          <w:noProof w:val="0"/>
          <w:szCs w:val="16"/>
        </w:rPr>
      </w:pPr>
      <w:r>
        <w:rPr>
          <w:rFonts w:cs="Courier New"/>
          <w:noProof w:val="0"/>
          <w:szCs w:val="16"/>
        </w:rPr>
        <w:t xml:space="preserve">              schema:</w:t>
      </w:r>
    </w:p>
    <w:p w14:paraId="7F52AE89" w14:textId="77777777" w:rsidR="0060438C" w:rsidRDefault="0060438C" w:rsidP="0060438C">
      <w:pPr>
        <w:pStyle w:val="PL"/>
        <w:rPr>
          <w:rFonts w:cs="Courier New"/>
          <w:noProof w:val="0"/>
          <w:szCs w:val="16"/>
        </w:rPr>
      </w:pPr>
      <w:r>
        <w:rPr>
          <w:rFonts w:cs="Courier New"/>
          <w:noProof w:val="0"/>
          <w:szCs w:val="16"/>
        </w:rPr>
        <w:t xml:space="preserve">                $ref: '#/components/schemas/NadrfDataStoreRecord'</w:t>
      </w:r>
    </w:p>
    <w:p w14:paraId="21FEB68E" w14:textId="77777777" w:rsidR="0060438C" w:rsidRDefault="0060438C" w:rsidP="0060438C">
      <w:pPr>
        <w:pStyle w:val="PL"/>
      </w:pPr>
      <w:r>
        <w:t xml:space="preserve">        '204':</w:t>
      </w:r>
    </w:p>
    <w:p w14:paraId="43AE37EF" w14:textId="77777777" w:rsidR="0060438C" w:rsidRDefault="0060438C" w:rsidP="0060438C">
      <w:pPr>
        <w:pStyle w:val="PL"/>
        <w:rPr>
          <w:rFonts w:cs="Courier New"/>
          <w:noProof w:val="0"/>
          <w:szCs w:val="16"/>
        </w:rPr>
      </w:pPr>
      <w:r>
        <w:t xml:space="preserve">          description: No matching ADRF data were found.</w:t>
      </w:r>
    </w:p>
    <w:p w14:paraId="0DA49735" w14:textId="77777777" w:rsidR="0060438C" w:rsidRDefault="0060438C" w:rsidP="0060438C">
      <w:pPr>
        <w:pStyle w:val="PL"/>
        <w:rPr>
          <w:rFonts w:cs="Courier New"/>
          <w:noProof w:val="0"/>
          <w:szCs w:val="16"/>
        </w:rPr>
      </w:pPr>
      <w:r>
        <w:rPr>
          <w:rFonts w:cs="Courier New"/>
          <w:noProof w:val="0"/>
          <w:szCs w:val="16"/>
        </w:rPr>
        <w:t xml:space="preserve">        '400':</w:t>
      </w:r>
    </w:p>
    <w:p w14:paraId="7E497563"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'TS29571_CommonData.yaml#/components/responses/400'</w:t>
      </w:r>
    </w:p>
    <w:p w14:paraId="63294C73" w14:textId="77777777" w:rsidR="0060438C" w:rsidRDefault="0060438C" w:rsidP="0060438C">
      <w:pPr>
        <w:pStyle w:val="PL"/>
        <w:rPr>
          <w:rFonts w:cs="Courier New"/>
          <w:noProof w:val="0"/>
          <w:szCs w:val="16"/>
        </w:rPr>
      </w:pPr>
      <w:r>
        <w:rPr>
          <w:rFonts w:cs="Courier New"/>
          <w:noProof w:val="0"/>
          <w:szCs w:val="16"/>
        </w:rPr>
        <w:t xml:space="preserve">        '401':</w:t>
      </w:r>
    </w:p>
    <w:p w14:paraId="4266D0C9"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'TS29571_CommonData.yaml#/components/responses/401'</w:t>
      </w:r>
    </w:p>
    <w:p w14:paraId="7D649644" w14:textId="77777777" w:rsidR="0060438C" w:rsidRDefault="0060438C" w:rsidP="0060438C">
      <w:pPr>
        <w:pStyle w:val="PL"/>
        <w:rPr>
          <w:noProof w:val="0"/>
        </w:rPr>
      </w:pPr>
      <w:r>
        <w:rPr>
          <w:noProof w:val="0"/>
        </w:rPr>
        <w:t xml:space="preserve">        '403':</w:t>
      </w:r>
    </w:p>
    <w:p w14:paraId="16E5BA72" w14:textId="77777777" w:rsidR="0060438C" w:rsidRDefault="0060438C" w:rsidP="0060438C">
      <w:pPr>
        <w:pStyle w:val="PL"/>
        <w:rPr>
          <w:noProof w:val="0"/>
        </w:rPr>
      </w:pPr>
      <w:r>
        <w:rPr>
          <w:noProof w:val="0"/>
        </w:rPr>
        <w:t xml:space="preserve">          $ref: 'TS29571_CommonData.yaml#/components/responses/403'</w:t>
      </w:r>
    </w:p>
    <w:p w14:paraId="062E781E" w14:textId="77777777" w:rsidR="0060438C" w:rsidRDefault="0060438C" w:rsidP="0060438C">
      <w:pPr>
        <w:pStyle w:val="PL"/>
        <w:rPr>
          <w:noProof w:val="0"/>
        </w:rPr>
      </w:pPr>
      <w:r>
        <w:rPr>
          <w:noProof w:val="0"/>
        </w:rPr>
        <w:t xml:space="preserve">        '404':</w:t>
      </w:r>
    </w:p>
    <w:p w14:paraId="3FC2BC10" w14:textId="77777777" w:rsidR="0060438C" w:rsidRDefault="0060438C" w:rsidP="0060438C">
      <w:pPr>
        <w:pStyle w:val="PL"/>
        <w:rPr>
          <w:noProof w:val="0"/>
        </w:rPr>
      </w:pPr>
      <w:r>
        <w:rPr>
          <w:noProof w:val="0"/>
        </w:rPr>
        <w:t xml:space="preserve">          $ref: 'TS29571_CommonData.yaml#/components/responses/404'</w:t>
      </w:r>
    </w:p>
    <w:p w14:paraId="2CB58F40" w14:textId="77777777" w:rsidR="0060438C" w:rsidRDefault="0060438C" w:rsidP="0060438C">
      <w:pPr>
        <w:pStyle w:val="PL"/>
        <w:rPr>
          <w:noProof w:val="0"/>
        </w:rPr>
      </w:pPr>
      <w:r>
        <w:rPr>
          <w:noProof w:val="0"/>
        </w:rPr>
        <w:t xml:space="preserve">        '406':</w:t>
      </w:r>
    </w:p>
    <w:p w14:paraId="4C455122" w14:textId="77777777" w:rsidR="0060438C" w:rsidRDefault="0060438C" w:rsidP="0060438C">
      <w:pPr>
        <w:pStyle w:val="PL"/>
        <w:rPr>
          <w:noProof w:val="0"/>
        </w:rPr>
      </w:pPr>
      <w:r>
        <w:rPr>
          <w:noProof w:val="0"/>
        </w:rPr>
        <w:t xml:space="preserve">          $ref: 'TS29571_CommonData.yaml#/components/responses/406'</w:t>
      </w:r>
    </w:p>
    <w:p w14:paraId="1A4658C0" w14:textId="77777777" w:rsidR="0060438C" w:rsidRDefault="0060438C" w:rsidP="0060438C">
      <w:pPr>
        <w:pStyle w:val="PL"/>
        <w:rPr>
          <w:noProof w:val="0"/>
        </w:rPr>
      </w:pPr>
      <w:r>
        <w:rPr>
          <w:noProof w:val="0"/>
        </w:rPr>
        <w:t xml:space="preserve">        '429':</w:t>
      </w:r>
    </w:p>
    <w:p w14:paraId="17C77799" w14:textId="77777777" w:rsidR="0060438C" w:rsidRDefault="0060438C" w:rsidP="0060438C">
      <w:pPr>
        <w:pStyle w:val="PL"/>
        <w:rPr>
          <w:noProof w:val="0"/>
        </w:rPr>
      </w:pPr>
      <w:r>
        <w:rPr>
          <w:noProof w:val="0"/>
        </w:rPr>
        <w:t xml:space="preserve">          $ref: 'TS29571_CommonData.yaml#/components/responses/429'</w:t>
      </w:r>
    </w:p>
    <w:p w14:paraId="5A43E4C0" w14:textId="77777777" w:rsidR="0060438C" w:rsidRDefault="0060438C" w:rsidP="0060438C">
      <w:pPr>
        <w:pStyle w:val="PL"/>
        <w:rPr>
          <w:rFonts w:cs="Courier New"/>
          <w:noProof w:val="0"/>
          <w:szCs w:val="16"/>
        </w:rPr>
      </w:pPr>
      <w:r>
        <w:rPr>
          <w:rFonts w:cs="Courier New"/>
          <w:noProof w:val="0"/>
          <w:szCs w:val="16"/>
        </w:rPr>
        <w:t xml:space="preserve">        '500':</w:t>
      </w:r>
    </w:p>
    <w:p w14:paraId="79AB6E1E"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'TS29571_CommonData.yaml#/components/responses/500'</w:t>
      </w:r>
    </w:p>
    <w:p w14:paraId="40AC62F8" w14:textId="77777777" w:rsidR="0060438C" w:rsidRDefault="0060438C" w:rsidP="0060438C">
      <w:pPr>
        <w:pStyle w:val="PL"/>
        <w:rPr>
          <w:rFonts w:cs="Courier New"/>
          <w:noProof w:val="0"/>
          <w:szCs w:val="16"/>
        </w:rPr>
      </w:pPr>
      <w:r>
        <w:rPr>
          <w:rFonts w:cs="Courier New"/>
          <w:noProof w:val="0"/>
          <w:szCs w:val="16"/>
        </w:rPr>
        <w:t xml:space="preserve">        '503':</w:t>
      </w:r>
    </w:p>
    <w:p w14:paraId="305D977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'TS29571_CommonData.yaml#/components/responses/503'</w:t>
      </w:r>
    </w:p>
    <w:p w14:paraId="1189769F" w14:textId="77777777" w:rsidR="0060438C" w:rsidRDefault="0060438C" w:rsidP="0060438C">
      <w:pPr>
        <w:pStyle w:val="PL"/>
        <w:rPr>
          <w:rFonts w:cs="Courier New"/>
          <w:noProof w:val="0"/>
          <w:szCs w:val="16"/>
        </w:rPr>
      </w:pPr>
      <w:r>
        <w:rPr>
          <w:rFonts w:cs="Courier New"/>
          <w:noProof w:val="0"/>
          <w:szCs w:val="16"/>
        </w:rPr>
        <w:t xml:space="preserve">        default:</w:t>
      </w:r>
    </w:p>
    <w:p w14:paraId="61986DED" w14:textId="77777777" w:rsidR="0060438C" w:rsidRPr="004936B0" w:rsidRDefault="0060438C" w:rsidP="0060438C">
      <w:pPr>
        <w:pStyle w:val="PL"/>
        <w:rPr>
          <w:rFonts w:cs="Courier New"/>
          <w:noProof w:val="0"/>
          <w:szCs w:val="16"/>
        </w:rPr>
      </w:pPr>
      <w:r>
        <w:rPr>
          <w:rFonts w:cs="Courier New"/>
          <w:noProof w:val="0"/>
          <w:szCs w:val="16"/>
        </w:rPr>
        <w:t xml:space="preserve">          $ref: 'TS29571_CommonData.yaml#/components/responses/default'</w:t>
      </w:r>
    </w:p>
    <w:p w14:paraId="2FBE17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/data-store-records/{storeTransId}:</w:t>
      </w:r>
    </w:p>
    <w:p w14:paraId="2AA50E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91A35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1D7C17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3C96CB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0E8D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948A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39B08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D9BB03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8C53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0904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AEC6B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AD54B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3C676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FC4E5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FAC1B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48AACE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BCCD7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C717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7ECEF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7AE61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ED483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4F8DD5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4F5D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1B428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79314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09648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0729FC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867A8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BB514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CCCF2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D811D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D56A0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F66B3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2204E9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6F28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0827C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F395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C6187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4410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5606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E9A90A"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506F34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w:t>
      </w:r>
    </w:p>
    <w:p w14:paraId="56B07E7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BF00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53015AE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760999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5768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59401F0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BF33A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D2AE7E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20E99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5153A2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A65396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858A7BE" w14:textId="77777777" w:rsidR="0060438C" w:rsidRPr="00B46B1E" w:rsidRDefault="0060438C" w:rsidP="0060438C">
      <w:pPr>
        <w:pStyle w:val="PL"/>
        <w:rPr>
          <w:lang w:val="en-IN" w:eastAsia="en-IN"/>
        </w:rPr>
      </w:pPr>
      <w:r>
        <w:rPr>
          <w:lang w:val="en-IN" w:eastAsia="en-IN"/>
        </w:rPr>
        <w:t xml:space="preserve">        description: </w:t>
      </w:r>
      <w:r>
        <w:t>Individual ADRF Data Retrieval Subscription resource to be created.</w:t>
      </w:r>
    </w:p>
    <w:p w14:paraId="7C281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90B8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3B3B6D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1E94D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E4068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7F0AA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56C40E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A5E83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E476A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5A832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9685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982F3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D168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F9873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6886E9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06F1C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475C9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5BCBF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8C7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2ADCA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04F465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C4B03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4DF80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D4487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8FDD5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CF8C4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E915B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7ACC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6F93B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6DE3A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CC2E1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B5193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397C23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002F1A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FD71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4FA1E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A80E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FF8E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6FFF33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C7475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CCAA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8C566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F3EC3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B93D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46B5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34AA14A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BE666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107E8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375FB1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D2BE1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768F74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0E300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F8912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885BC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D9DA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2464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0394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1133B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9E280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16F3E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3C6F8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342F0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A1F30D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9A0964C"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0B2C0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488D4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03B84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64625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C191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9B7F8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1C153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0A64A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68CB4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EE36C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5B9C8F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/data-retrieval-subscriptions/{subscriptionId}:</w:t>
      </w:r>
    </w:p>
    <w:p w14:paraId="135ED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38F18A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56CE2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5D2BA8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EED71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262729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77A12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3135F0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D640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01FB0B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700C0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2D52B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6E0E7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D1C88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AC01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15C07F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14F8DFB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AAB85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124390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5AB90C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1DE5C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A8C2FD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F1423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2924C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199E19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712F4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C2ECE0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AA35863" w14:textId="77777777" w:rsidR="0060438C" w:rsidRDefault="0060438C" w:rsidP="0060438C">
      <w:pPr>
        <w:pStyle w:val="PL"/>
        <w:rPr>
          <w:rFonts w:cs="Courier New"/>
          <w:noProof w:val="0"/>
          <w:szCs w:val="16"/>
        </w:rPr>
      </w:pPr>
      <w:r>
        <w:rPr>
          <w:rFonts w:cs="Courier New"/>
          <w:noProof w:val="0"/>
          <w:szCs w:val="16"/>
        </w:rPr>
        <w:t xml:space="preserve">        '411':</w:t>
      </w:r>
    </w:p>
    <w:p w14:paraId="07828005"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'TS29571_CommonData.yaml#/components/responses/411'</w:t>
      </w:r>
    </w:p>
    <w:p w14:paraId="3476002E" w14:textId="77777777" w:rsidR="0060438C" w:rsidRDefault="0060438C" w:rsidP="0060438C">
      <w:pPr>
        <w:pStyle w:val="PL"/>
        <w:rPr>
          <w:rFonts w:cs="Courier New"/>
          <w:noProof w:val="0"/>
          <w:szCs w:val="16"/>
        </w:rPr>
      </w:pPr>
      <w:r>
        <w:rPr>
          <w:rFonts w:cs="Courier New"/>
          <w:noProof w:val="0"/>
          <w:szCs w:val="16"/>
        </w:rPr>
        <w:t xml:space="preserve">        '413':</w:t>
      </w:r>
    </w:p>
    <w:p w14:paraId="2DF1BFA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'TS29571_CommonData.yaml#/components/responses/413'</w:t>
      </w:r>
    </w:p>
    <w:p w14:paraId="2E5316F5" w14:textId="77777777" w:rsidR="0060438C" w:rsidRDefault="0060438C" w:rsidP="0060438C">
      <w:pPr>
        <w:pStyle w:val="PL"/>
        <w:rPr>
          <w:rFonts w:cs="Courier New"/>
          <w:noProof w:val="0"/>
          <w:szCs w:val="16"/>
        </w:rPr>
      </w:pPr>
      <w:r>
        <w:rPr>
          <w:rFonts w:cs="Courier New"/>
          <w:noProof w:val="0"/>
          <w:szCs w:val="16"/>
        </w:rPr>
        <w:t xml:space="preserve">        '415':</w:t>
      </w:r>
    </w:p>
    <w:p w14:paraId="44A476F1" w14:textId="77777777" w:rsidR="0060438C" w:rsidRPr="00B46B1E" w:rsidRDefault="0060438C" w:rsidP="0060438C">
      <w:pPr>
        <w:pStyle w:val="PL"/>
        <w:rPr>
          <w:lang w:val="en-IN" w:eastAsia="en-IN"/>
        </w:rPr>
      </w:pPr>
      <w:r>
        <w:rPr>
          <w:rFonts w:cs="Courier New"/>
          <w:noProof w:val="0"/>
          <w:szCs w:val="16"/>
        </w:rPr>
        <w:t xml:space="preserve">          $ref: 'TS29571_CommonData.yaml#/components/responses/415'</w:t>
      </w:r>
    </w:p>
    <w:p w14:paraId="7473CF6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9E8395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CECD5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4BF36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68A47C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EF6A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CA95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C9A6F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917B7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w:t>
      </w:r>
    </w:p>
    <w:p w14:paraId="3DE8E0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EE18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2E20CA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3AF674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BDB8F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1274C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BBF5AE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70ED6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F4838D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B903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4CE8B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2C188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5AC8C5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779070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7B4BB1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1E4F3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76EE4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3FE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3C800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ACBA03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0CEEF8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DC887EE"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11386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C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44084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198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091D9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6507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7F62E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6BB9A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1BE80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46034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D2B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4B7D9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C1FE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839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99F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9DA58F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89369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A49CD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C6E63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/request-storage-sub-removal:</w:t>
      </w:r>
    </w:p>
    <w:p w14:paraId="41FD537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E77F5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B138B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47EAA5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CC0F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26CA8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D8420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0DAD0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58BFE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B298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1C9E032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4EB34C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E5563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CCBAD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1CD407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36075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CC3F8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52CE8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6D206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23E95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5F9867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0A799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8B5FE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FFE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D1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805EFF1"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D2F1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598E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69A8F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28124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6249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A599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400A0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7190B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6CE0F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A3528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45899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0608505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7FE7B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48DCBCC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741DE1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4F268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32AB8D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A5169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037F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E20E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F8C7E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BCCED8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FC113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04F7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28A386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7BA2D2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0663E3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5D6CFE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96766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EC749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E58B1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3B9363EC"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06D1F8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55EC9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05481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4F003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6CB609E"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3465E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DB16F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B085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918D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819E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130E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7319BE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36D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2FDA06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00803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43992A" w14:textId="77777777" w:rsidR="0060438C" w:rsidRDefault="0060438C" w:rsidP="0060438C">
      <w:pPr>
        <w:pStyle w:val="PL"/>
        <w:rPr>
          <w:lang w:val="en-IN" w:eastAsia="en-IN"/>
        </w:rPr>
      </w:pPr>
      <w:r>
        <w:rPr>
          <w:lang w:val="en-IN" w:eastAsia="en-IN"/>
        </w:rPr>
        <w:t>#</w:t>
      </w:r>
    </w:p>
    <w:p w14:paraId="3157E2A2" w14:textId="77777777" w:rsidR="0060438C" w:rsidRPr="00B46B1E" w:rsidRDefault="0060438C" w:rsidP="0060438C">
      <w:pPr>
        <w:pStyle w:val="PL"/>
        <w:rPr>
          <w:lang w:val="en-IN" w:eastAsia="en-IN"/>
        </w:rPr>
      </w:pPr>
      <w:r w:rsidRPr="00B46B1E">
        <w:rPr>
          <w:lang w:val="en-IN" w:eastAsia="en-IN"/>
        </w:rPr>
        <w:t>components:</w:t>
      </w:r>
    </w:p>
    <w:p w14:paraId="139E3C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securitySchemes:</w:t>
      </w:r>
    </w:p>
    <w:p w14:paraId="388EE6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5D27E3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5A6EB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E56FE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A6F983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63097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13E86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46C807F3" w14:textId="77777777" w:rsidR="0060438C" w:rsidRPr="00B46B1E" w:rsidRDefault="0060438C" w:rsidP="0060438C">
      <w:pPr>
        <w:pStyle w:val="PL"/>
        <w:rPr>
          <w:lang w:val="en-IN" w:eastAsia="en-IN"/>
        </w:rPr>
      </w:pPr>
      <w:r>
        <w:rPr>
          <w:lang w:val="en-IN" w:eastAsia="en-IN"/>
        </w:rPr>
        <w:t>#</w:t>
      </w:r>
    </w:p>
    <w:p w14:paraId="02E5DC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schemas:</w:t>
      </w:r>
    </w:p>
    <w:p w14:paraId="47416CCF" w14:textId="77777777" w:rsidR="0060438C" w:rsidRPr="00B46B1E" w:rsidRDefault="0060438C" w:rsidP="0060438C">
      <w:pPr>
        <w:pStyle w:val="PL"/>
        <w:rPr>
          <w:lang w:val="en-IN" w:eastAsia="en-IN"/>
        </w:rPr>
      </w:pPr>
      <w:r w:rsidRPr="00B46B1E">
        <w:rPr>
          <w:lang w:val="en-IN" w:eastAsia="en-IN"/>
        </w:rPr>
        <w:t>#</w:t>
      </w:r>
    </w:p>
    <w:p w14:paraId="33F81E3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50AAF1E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Store Record.</w:t>
      </w:r>
    </w:p>
    <w:p w14:paraId="490E01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959B7B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1EAEB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6C5D95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5D418E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371749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136E08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7F436C3D" w14:textId="77777777" w:rsidR="0060438C" w:rsidRDefault="0060438C" w:rsidP="0060438C">
      <w:pPr>
        <w:pStyle w:val="PL"/>
        <w:rPr>
          <w:ins w:id="82" w:author="Huawei" w:date="2022-03-15T16:4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02032E87" w14:textId="77777777" w:rsidR="007D69DC" w:rsidRPr="00B46B1E" w:rsidRDefault="007D69DC" w:rsidP="007D69DC">
      <w:pPr>
        <w:pStyle w:val="PL"/>
        <w:rPr>
          <w:ins w:id="83" w:author="Huawei" w:date="2022-03-15T16:45:00Z"/>
          <w:lang w:val="en-IN" w:eastAsia="en-IN"/>
        </w:rPr>
      </w:pPr>
      <w:ins w:id="84"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4F1C978E" w14:textId="57784733" w:rsidR="007D69DC" w:rsidRPr="00B46B1E" w:rsidRDefault="007D69DC" w:rsidP="007D69DC">
      <w:pPr>
        <w:pStyle w:val="PL"/>
        <w:rPr>
          <w:ins w:id="85" w:author="Huawei" w:date="2022-03-15T16:45:00Z"/>
          <w:lang w:val="en-IN" w:eastAsia="en-IN"/>
        </w:rPr>
      </w:pPr>
      <w:ins w:id="86"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ins>
      <w:ins w:id="87" w:author="Huawei" w:date="2022-03-15T16:46:00Z">
        <w:r>
          <w:t>anaSub</w:t>
        </w:r>
      </w:ins>
      <w:ins w:id="88" w:author="Huawei" w:date="2022-03-15T16:45:00Z">
        <w:r w:rsidRPr="00B46B1E">
          <w:rPr>
            <w:lang w:val="en-IN" w:eastAsia="en-IN"/>
          </w:rPr>
          <w:t>]</w:t>
        </w:r>
      </w:ins>
    </w:p>
    <w:p w14:paraId="112CE2BD" w14:textId="2376DF14" w:rsidR="007D69DC" w:rsidRPr="00B46B1E" w:rsidRDefault="007D69DC" w:rsidP="0060438C">
      <w:pPr>
        <w:pStyle w:val="PL"/>
        <w:rPr>
          <w:lang w:val="en-IN" w:eastAsia="en-IN"/>
        </w:rPr>
      </w:pPr>
      <w:ins w:id="89"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ins>
      <w:ins w:id="90" w:author="Huawei" w:date="2022-03-15T16:46:00Z">
        <w:r>
          <w:t>dataSub</w:t>
        </w:r>
      </w:ins>
      <w:ins w:id="91" w:author="Huawei" w:date="2022-03-15T16:45:00Z">
        <w:r w:rsidRPr="00B46B1E">
          <w:rPr>
            <w:lang w:val="en-IN" w:eastAsia="en-IN"/>
          </w:rPr>
          <w:t>]</w:t>
        </w:r>
      </w:ins>
    </w:p>
    <w:p w14:paraId="589C50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FCB1C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2E1A97F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D44AA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E58A2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95F25A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334125"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2356F0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5941F5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6F92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D4415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7FADD7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0E2C7D" w14:textId="77777777" w:rsidR="0060438C" w:rsidRPr="00B46B1E" w:rsidRDefault="0060438C" w:rsidP="0060438C">
      <w:pPr>
        <w:pStyle w:val="PL"/>
        <w:rPr>
          <w:lang w:val="en-IN" w:eastAsia="en-IN"/>
        </w:rPr>
      </w:pPr>
      <w:r>
        <w:rPr>
          <w:lang w:val="en-IN" w:eastAsia="en-IN"/>
        </w:rPr>
        <w:t xml:space="preserve">          description: </w:t>
      </w:r>
      <w:r>
        <w:t>List of notifications of AMF events.</w:t>
      </w:r>
    </w:p>
    <w:p w14:paraId="10CD9B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AD6C4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2CED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28E4D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684CB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F67E57"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2559CC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1130F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334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2F87A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181A46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58CB398"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61D2C6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E180F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C28B9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15C07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2A2C20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8FA0F29"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1C246D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3C8832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00011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DB478B7"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7F87D92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9A26A63" w14:textId="77777777" w:rsidR="0060438C" w:rsidRDefault="0060438C" w:rsidP="0060438C">
      <w:pPr>
        <w:pStyle w:val="PL"/>
        <w:rPr>
          <w:ins w:id="92" w:author="Huawei" w:date="2022-03-15T16:38:00Z"/>
        </w:rPr>
      </w:pPr>
      <w:r>
        <w:rPr>
          <w:lang w:val="en-IN" w:eastAsia="en-IN"/>
        </w:rPr>
        <w:t xml:space="preserve">          description: </w:t>
      </w:r>
      <w:r>
        <w:t>List of notifications of AF events.</w:t>
      </w:r>
    </w:p>
    <w:p w14:paraId="6E60EEB5" w14:textId="4583EFD5" w:rsidR="0045658F" w:rsidRPr="00B46B1E" w:rsidRDefault="0045658F" w:rsidP="0045658F">
      <w:pPr>
        <w:pStyle w:val="PL"/>
        <w:rPr>
          <w:ins w:id="93" w:author="Huawei" w:date="2022-03-15T16:38:00Z"/>
          <w:lang w:val="en-IN" w:eastAsia="en-IN"/>
        </w:rPr>
      </w:pPr>
      <w:ins w:id="94"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95" w:author="Huawei" w:date="2022-03-15T16:39:00Z">
        <w:r>
          <w:t>anaSub</w:t>
        </w:r>
      </w:ins>
      <w:ins w:id="96" w:author="Huawei" w:date="2022-03-15T16:38:00Z">
        <w:r w:rsidRPr="00B46B1E">
          <w:rPr>
            <w:lang w:val="en-IN" w:eastAsia="en-IN"/>
          </w:rPr>
          <w:t>:</w:t>
        </w:r>
      </w:ins>
    </w:p>
    <w:p w14:paraId="17B2767D" w14:textId="77777777" w:rsidR="0045658F" w:rsidRPr="00B46B1E" w:rsidRDefault="0045658F" w:rsidP="0045658F">
      <w:pPr>
        <w:pStyle w:val="PL"/>
        <w:rPr>
          <w:ins w:id="97" w:author="Huawei" w:date="2022-03-15T16:38:00Z"/>
          <w:lang w:val="en-IN" w:eastAsia="en-IN"/>
        </w:rPr>
      </w:pPr>
      <w:ins w:id="98"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34786012" w14:textId="77777777" w:rsidR="0045658F" w:rsidRPr="00A22FEB" w:rsidRDefault="0045658F" w:rsidP="0045658F">
      <w:pPr>
        <w:pStyle w:val="PL"/>
        <w:rPr>
          <w:ins w:id="99" w:author="Huawei" w:date="2022-03-15T16:38:00Z"/>
          <w:lang w:eastAsia="en-IN"/>
        </w:rPr>
      </w:pPr>
      <w:ins w:id="100"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90A5108" w14:textId="6FE88001" w:rsidR="0045658F" w:rsidRPr="00A22FEB" w:rsidRDefault="0045658F" w:rsidP="0045658F">
      <w:pPr>
        <w:pStyle w:val="PL"/>
        <w:rPr>
          <w:ins w:id="101" w:author="Huawei" w:date="2022-03-15T16:38:00Z"/>
          <w:rFonts w:cs="Courier New"/>
          <w:noProof w:val="0"/>
          <w:szCs w:val="16"/>
        </w:rPr>
      </w:pPr>
      <w:ins w:id="102"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03" w:author="Huawei" w:date="2022-03-15T16:40:00Z">
        <w:r w:rsidR="00A22FEB">
          <w:rPr>
            <w:rFonts w:cs="Courier New"/>
            <w:noProof w:val="0"/>
            <w:szCs w:val="16"/>
          </w:rPr>
          <w:t>'</w:t>
        </w:r>
        <w:r w:rsidR="00A22FEB" w:rsidRPr="001C7C10">
          <w:t>TS29520_Nnwdaf_EventsSubscription.yaml#/components/schemas/NnwdafEventsSubscription</w:t>
        </w:r>
        <w:r w:rsidR="00A22FEB">
          <w:rPr>
            <w:rFonts w:cs="Courier New"/>
            <w:noProof w:val="0"/>
            <w:szCs w:val="16"/>
          </w:rPr>
          <w:t>'</w:t>
        </w:r>
      </w:ins>
    </w:p>
    <w:p w14:paraId="6BD3661D" w14:textId="77777777" w:rsidR="0045658F" w:rsidRDefault="0045658F" w:rsidP="0045658F">
      <w:pPr>
        <w:pStyle w:val="PL"/>
        <w:rPr>
          <w:ins w:id="104" w:author="Huawei" w:date="2022-03-15T16:38:00Z"/>
          <w:lang w:val="en-IN" w:eastAsia="en-IN"/>
        </w:rPr>
      </w:pPr>
      <w:ins w:id="105"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3B795F7" w14:textId="77777777" w:rsidR="00A22FEB" w:rsidRDefault="0045658F" w:rsidP="0045658F">
      <w:pPr>
        <w:pStyle w:val="PL"/>
        <w:rPr>
          <w:ins w:id="106" w:author="Huawei" w:date="2022-03-15T16:43:00Z"/>
          <w:lang w:eastAsia="zh-CN"/>
        </w:rPr>
      </w:pPr>
      <w:ins w:id="107" w:author="Huawei" w:date="2022-03-15T16:38:00Z">
        <w:r>
          <w:rPr>
            <w:lang w:val="en-IN" w:eastAsia="en-IN"/>
          </w:rPr>
          <w:t xml:space="preserve">          description: </w:t>
        </w:r>
      </w:ins>
      <w:ins w:id="108" w:author="Huawei" w:date="2022-03-15T16:43:00Z">
        <w:r w:rsidR="00A22FEB">
          <w:rPr>
            <w:lang w:eastAsia="zh-CN"/>
          </w:rPr>
          <w:t>&gt;</w:t>
        </w:r>
      </w:ins>
    </w:p>
    <w:p w14:paraId="280147F2" w14:textId="50B2C69A" w:rsidR="0045658F" w:rsidRDefault="00A22FEB" w:rsidP="0045658F">
      <w:pPr>
        <w:pStyle w:val="PL"/>
        <w:rPr>
          <w:ins w:id="109" w:author="Huawei" w:date="2022-03-15T16:38:00Z"/>
        </w:rPr>
      </w:pPr>
      <w:ins w:id="110" w:author="Huawei" w:date="2022-03-15T16:43:00Z">
        <w:r>
          <w:rPr>
            <w:lang w:val="en-IN" w:eastAsia="en-IN"/>
          </w:rPr>
          <w:t xml:space="preserve">            </w:t>
        </w:r>
      </w:ins>
      <w:ins w:id="111" w:author="Huawei" w:date="2022-03-15T16:42:00Z">
        <w:r w:rsidRPr="00A22FEB">
          <w:t>Represents the subscription information of the corresponding analytics notification.</w:t>
        </w:r>
      </w:ins>
    </w:p>
    <w:p w14:paraId="5431C77C" w14:textId="6567CF7F" w:rsidR="0045658F" w:rsidRPr="00B46B1E" w:rsidRDefault="0045658F" w:rsidP="0045658F">
      <w:pPr>
        <w:pStyle w:val="PL"/>
        <w:rPr>
          <w:ins w:id="112" w:author="Huawei" w:date="2022-03-15T16:39:00Z"/>
          <w:lang w:val="en-IN" w:eastAsia="en-IN"/>
        </w:rPr>
      </w:pPr>
      <w:ins w:id="113"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14BEBF35" w14:textId="77777777" w:rsidR="0045658F" w:rsidRPr="00B46B1E" w:rsidRDefault="0045658F" w:rsidP="0045658F">
      <w:pPr>
        <w:pStyle w:val="PL"/>
        <w:rPr>
          <w:ins w:id="114" w:author="Huawei" w:date="2022-03-15T16:39:00Z"/>
          <w:lang w:val="en-IN" w:eastAsia="en-IN"/>
        </w:rPr>
      </w:pPr>
      <w:ins w:id="115"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4BA21F4" w14:textId="77777777" w:rsidR="0045658F" w:rsidRPr="00B46B1E" w:rsidRDefault="0045658F" w:rsidP="0045658F">
      <w:pPr>
        <w:pStyle w:val="PL"/>
        <w:rPr>
          <w:ins w:id="116" w:author="Huawei" w:date="2022-03-15T16:39:00Z"/>
          <w:lang w:val="en-IN" w:eastAsia="en-IN"/>
        </w:rPr>
      </w:pPr>
      <w:ins w:id="117"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3B57558" w14:textId="0400BFC9" w:rsidR="0045658F" w:rsidRPr="00B46B1E" w:rsidRDefault="0045658F" w:rsidP="0045658F">
      <w:pPr>
        <w:pStyle w:val="PL"/>
        <w:rPr>
          <w:ins w:id="118" w:author="Huawei" w:date="2022-03-15T16:39:00Z"/>
          <w:lang w:val="en-IN" w:eastAsia="en-IN"/>
        </w:rPr>
      </w:pPr>
      <w:ins w:id="119"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20" w:author="Huawei" w:date="2022-03-15T16:43:00Z">
        <w:r w:rsidR="00A22FEB" w:rsidRPr="00B46B1E">
          <w:rPr>
            <w:lang w:val="en-IN" w:eastAsia="en-IN"/>
          </w:rPr>
          <w:t>$ref: '#/components/schemas/</w:t>
        </w:r>
        <w:r w:rsidR="00A22FEB">
          <w:rPr>
            <w:lang w:val="en-IN" w:eastAsia="en-IN"/>
          </w:rPr>
          <w:t>DataSubscription'</w:t>
        </w:r>
      </w:ins>
    </w:p>
    <w:p w14:paraId="0363736F" w14:textId="77777777" w:rsidR="0045658F" w:rsidRDefault="0045658F" w:rsidP="0045658F">
      <w:pPr>
        <w:pStyle w:val="PL"/>
        <w:rPr>
          <w:ins w:id="121" w:author="Huawei" w:date="2022-03-15T16:39:00Z"/>
          <w:lang w:val="en-IN" w:eastAsia="en-IN"/>
        </w:rPr>
      </w:pPr>
      <w:ins w:id="122"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0D5C9AEE" w14:textId="77777777" w:rsidR="00A22FEB" w:rsidRDefault="0045658F" w:rsidP="0060438C">
      <w:pPr>
        <w:pStyle w:val="PL"/>
        <w:rPr>
          <w:ins w:id="123" w:author="Huawei" w:date="2022-03-15T16:44:00Z"/>
          <w:lang w:eastAsia="zh-CN"/>
        </w:rPr>
      </w:pPr>
      <w:ins w:id="124" w:author="Huawei" w:date="2022-03-15T16:39:00Z">
        <w:r>
          <w:rPr>
            <w:lang w:val="en-IN" w:eastAsia="en-IN"/>
          </w:rPr>
          <w:t xml:space="preserve">          description: </w:t>
        </w:r>
      </w:ins>
      <w:ins w:id="125" w:author="Huawei" w:date="2022-03-15T16:44:00Z">
        <w:r w:rsidR="00A22FEB">
          <w:rPr>
            <w:lang w:eastAsia="zh-CN"/>
          </w:rPr>
          <w:t>&gt;</w:t>
        </w:r>
      </w:ins>
    </w:p>
    <w:p w14:paraId="291710A9" w14:textId="6AEA2560" w:rsidR="0045658F" w:rsidRPr="0045658F" w:rsidRDefault="00A22FEB" w:rsidP="0060438C">
      <w:pPr>
        <w:pStyle w:val="PL"/>
      </w:pPr>
      <w:ins w:id="126" w:author="Huawei" w:date="2022-03-15T16:44:00Z">
        <w:r>
          <w:rPr>
            <w:lang w:val="en-IN" w:eastAsia="en-IN"/>
          </w:rPr>
          <w:t xml:space="preserve">            </w:t>
        </w:r>
        <w:r>
          <w:t>Represents the subscription information of the corresponding data notification.</w:t>
        </w:r>
      </w:ins>
    </w:p>
    <w:p w14:paraId="06D81AE1" w14:textId="77777777" w:rsidR="0060438C" w:rsidRPr="00B46B1E" w:rsidRDefault="0060438C" w:rsidP="0060438C">
      <w:pPr>
        <w:pStyle w:val="PL"/>
        <w:rPr>
          <w:lang w:val="en-IN" w:eastAsia="en-IN"/>
        </w:rPr>
      </w:pPr>
      <w:r>
        <w:rPr>
          <w:lang w:val="en-IN" w:eastAsia="en-IN"/>
        </w:rPr>
        <w:t>#</w:t>
      </w:r>
    </w:p>
    <w:p w14:paraId="2B8BE51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E02B13"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22E146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75D6AF7" w14:textId="77777777" w:rsidR="0060438C" w:rsidRPr="00037057" w:rsidRDefault="0060438C" w:rsidP="0060438C">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15DD5F59" w14:textId="77777777" w:rsidR="0060438C" w:rsidRPr="00037057" w:rsidRDefault="0060438C" w:rsidP="0060438C">
      <w:pPr>
        <w:pStyle w:val="PL"/>
        <w:rPr>
          <w:lang w:val="en-IN" w:eastAsia="en-IN"/>
        </w:rPr>
      </w:pPr>
      <w:r w:rsidRPr="00037057">
        <w:rPr>
          <w:lang w:val="en-IN" w:eastAsia="en-IN"/>
        </w:rPr>
        <w:t xml:space="preserve">        - oneOf:</w:t>
      </w:r>
    </w:p>
    <w:p w14:paraId="689F9619" w14:textId="77777777" w:rsidR="0060438C" w:rsidRPr="00037057" w:rsidRDefault="0060438C" w:rsidP="0060438C">
      <w:pPr>
        <w:pStyle w:val="PL"/>
        <w:rPr>
          <w:lang w:val="en-IN" w:eastAsia="en-IN"/>
        </w:rPr>
      </w:pPr>
      <w:r w:rsidRPr="00037057">
        <w:rPr>
          <w:lang w:val="en-IN" w:eastAsia="en-IN"/>
        </w:rPr>
        <w:t xml:space="preserve">          - required: [anaSub]</w:t>
      </w:r>
    </w:p>
    <w:p w14:paraId="4D4E22D6" w14:textId="77777777" w:rsidR="0060438C" w:rsidRPr="00037057" w:rsidRDefault="0060438C" w:rsidP="0060438C">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499B38D8" w14:textId="77777777" w:rsidR="0060438C" w:rsidRPr="00037057" w:rsidRDefault="0060438C" w:rsidP="0060438C">
      <w:pPr>
        <w:pStyle w:val="PL"/>
        <w:rPr>
          <w:lang w:val="en-IN" w:eastAsia="en-IN"/>
        </w:rPr>
      </w:pPr>
      <w:r w:rsidRPr="00037057">
        <w:rPr>
          <w:lang w:val="en-IN" w:eastAsia="en-IN"/>
        </w:rPr>
        <w:t xml:space="preserve">        - oneOf:</w:t>
      </w:r>
    </w:p>
    <w:p w14:paraId="62E08CC9" w14:textId="77777777" w:rsidR="0060438C" w:rsidRPr="00037057" w:rsidRDefault="0060438C" w:rsidP="0060438C">
      <w:pPr>
        <w:pStyle w:val="PL"/>
        <w:rPr>
          <w:lang w:val="en-IN" w:eastAsia="en-IN"/>
        </w:rPr>
      </w:pPr>
      <w:r w:rsidRPr="00037057">
        <w:rPr>
          <w:lang w:val="en-IN" w:eastAsia="en-IN"/>
        </w:rPr>
        <w:t xml:space="preserve">          - required: [targetNfId]</w:t>
      </w:r>
    </w:p>
    <w:p w14:paraId="5B85DE73" w14:textId="77777777" w:rsidR="0060438C" w:rsidRDefault="0060438C" w:rsidP="0060438C">
      <w:pPr>
        <w:pStyle w:val="PL"/>
        <w:rPr>
          <w:lang w:val="en-IN" w:eastAsia="en-IN"/>
        </w:rPr>
      </w:pPr>
      <w:r w:rsidRPr="00037057">
        <w:rPr>
          <w:lang w:val="en-IN" w:eastAsia="en-IN"/>
        </w:rPr>
        <w:t xml:space="preserve">          - required: [targetNfSetId]</w:t>
      </w:r>
    </w:p>
    <w:p w14:paraId="39B3BD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680B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5925DD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B2749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1D3D08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983A5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5A70FD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3BBE28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093420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2FE0ED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6311D3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3DF594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143DA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7323FB28" w14:textId="77777777" w:rsidR="0060438C" w:rsidRPr="00B46B1E" w:rsidRDefault="0060438C" w:rsidP="0060438C">
      <w:pPr>
        <w:pStyle w:val="PL"/>
        <w:rPr>
          <w:lang w:val="en-IN" w:eastAsia="en-IN"/>
        </w:rPr>
      </w:pPr>
      <w:r>
        <w:rPr>
          <w:lang w:val="en-IN" w:eastAsia="en-IN"/>
        </w:rPr>
        <w:t>#</w:t>
      </w:r>
    </w:p>
    <w:p w14:paraId="4667269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7E41434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Retrieval Subscription.</w:t>
      </w:r>
    </w:p>
    <w:p w14:paraId="28BDF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8E3D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5DCD1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20D95BB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4DA091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3F474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43466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1953E8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430FD34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12961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9BA2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5CC3DA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60AB786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Pr="00B46B1E" w:rsidDel="003D595B">
        <w:rPr>
          <w:lang w:val="en-IN" w:eastAsia="en-IN"/>
        </w:rPr>
        <w:t xml:space="preserve"> </w:t>
      </w:r>
      <w:r w:rsidRPr="00B46B1E">
        <w:rPr>
          <w:lang w:val="en-IN" w:eastAsia="en-IN"/>
        </w:rPr>
        <w:t>#/components/schemas/</w:t>
      </w:r>
      <w:r>
        <w:rPr>
          <w:lang w:val="en-IN" w:eastAsia="en-IN"/>
        </w:rPr>
        <w:t>DataSubscription</w:t>
      </w:r>
      <w:r w:rsidRPr="00B46B1E">
        <w:rPr>
          <w:lang w:val="en-IN" w:eastAsia="en-IN"/>
        </w:rPr>
        <w:t>'</w:t>
      </w:r>
    </w:p>
    <w:p w14:paraId="2D37B96D" w14:textId="77777777" w:rsidR="0060438C" w:rsidRPr="00B46B1E" w:rsidRDefault="0060438C" w:rsidP="0060438C">
      <w:pPr>
        <w:pStyle w:val="PL"/>
        <w:rPr>
          <w:lang w:val="en-IN" w:eastAsia="en-IN"/>
        </w:rPr>
      </w:pPr>
    </w:p>
    <w:p w14:paraId="4DD15D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73FE7A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04A50A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A9EDF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BE5D8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B9E8F3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CE8192E"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0F1AAD0A" w14:textId="77777777" w:rsidR="0060438C" w:rsidRDefault="0060438C" w:rsidP="0060438C">
      <w:pPr>
        <w:pStyle w:val="PL"/>
        <w:rPr>
          <w:lang w:val="en-IN" w:eastAsia="en-IN"/>
        </w:rPr>
      </w:pPr>
      <w:r>
        <w:rPr>
          <w:lang w:val="en-IN" w:eastAsia="en-IN"/>
        </w:rPr>
        <w:t>#</w:t>
      </w:r>
    </w:p>
    <w:p w14:paraId="0D6D1C5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2DE623C8" w14:textId="77777777" w:rsidR="0060438C" w:rsidRPr="00B46B1E" w:rsidRDefault="0060438C" w:rsidP="0060438C">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70F77D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188542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61104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5EE517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2B942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834B4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8F2A3AF"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7E342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27A3DC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545262A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779F53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64C42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26A1623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84135F7"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18C00C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AB577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B5E5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33354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331C81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7D5466F"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7BFBFF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D8EF9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10D8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F8798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4FF47F0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1BA7B58" w14:textId="77777777" w:rsidR="0060438C" w:rsidRPr="00B46B1E" w:rsidRDefault="0060438C" w:rsidP="0060438C">
      <w:pPr>
        <w:pStyle w:val="PL"/>
        <w:rPr>
          <w:lang w:val="en-IN" w:eastAsia="en-IN"/>
        </w:rPr>
      </w:pPr>
      <w:r>
        <w:rPr>
          <w:lang w:val="en-IN" w:eastAsia="en-IN"/>
        </w:rPr>
        <w:t xml:space="preserve">          description: </w:t>
      </w:r>
      <w:r>
        <w:t>List of notifications of AMF events.</w:t>
      </w:r>
    </w:p>
    <w:p w14:paraId="1A1AE1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144C68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555E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02267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2F671A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372151D"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3AA0DB6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0D6D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36A5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79E2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3E6848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81BDF"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53D1F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9E96B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ABCC0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62501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14B450D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48F3D2C"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662AA9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0DBE68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BF33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3272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04F046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26840BA" w14:textId="77777777" w:rsidR="0060438C" w:rsidRPr="00B46B1E" w:rsidRDefault="0060438C" w:rsidP="0060438C">
      <w:pPr>
        <w:pStyle w:val="PL"/>
        <w:rPr>
          <w:lang w:val="en-IN" w:eastAsia="en-IN"/>
        </w:rPr>
      </w:pPr>
      <w:r>
        <w:rPr>
          <w:lang w:val="en-IN" w:eastAsia="en-IN"/>
        </w:rPr>
        <w:t xml:space="preserve">          description: </w:t>
      </w:r>
      <w:r>
        <w:t>List of notifications of AF events.</w:t>
      </w:r>
    </w:p>
    <w:p w14:paraId="0487F598" w14:textId="77777777" w:rsidR="0060438C" w:rsidRPr="00B46B1E" w:rsidRDefault="0060438C" w:rsidP="0060438C">
      <w:pPr>
        <w:pStyle w:val="PL"/>
        <w:rPr>
          <w:lang w:val="en-IN" w:eastAsia="en-IN"/>
        </w:rPr>
      </w:pPr>
      <w:r>
        <w:rPr>
          <w:lang w:val="en-IN" w:eastAsia="en-IN"/>
        </w:rPr>
        <w:t>#</w:t>
      </w:r>
    </w:p>
    <w:p w14:paraId="6EE5696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7209CCE4" w14:textId="77777777" w:rsidR="0060438C" w:rsidRPr="00B46B1E" w:rsidRDefault="0060438C" w:rsidP="0060438C">
      <w:pPr>
        <w:pStyle w:val="PL"/>
        <w:rPr>
          <w:lang w:val="en-IN" w:eastAsia="en-IN"/>
        </w:rPr>
      </w:pPr>
      <w:r>
        <w:rPr>
          <w:lang w:val="en-IN" w:eastAsia="en-IN"/>
        </w:rPr>
        <w:t xml:space="preserve">      description: </w:t>
      </w:r>
      <w:r>
        <w:rPr>
          <w:lang w:eastAsia="zh-CN"/>
        </w:rPr>
        <w:t>Contains a reference to a request for a Data or Analytics subscription.</w:t>
      </w:r>
    </w:p>
    <w:p w14:paraId="7D0628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04B04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F556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470C55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46DF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1CFE870C"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B8FA37C" w14:textId="77777777" w:rsidR="0060438C" w:rsidRDefault="0060438C" w:rsidP="0060438C">
      <w:pPr>
        <w:pStyle w:val="PL"/>
      </w:pPr>
      <w:r>
        <w:rPr>
          <w:lang w:val="en-IN" w:eastAsia="en-IN"/>
        </w:rPr>
        <w:t xml:space="preserve">          description: </w:t>
      </w:r>
      <w:r>
        <w:t>Transaction reference identifier</w:t>
      </w:r>
      <w:r w:rsidRPr="003B2883">
        <w:t>.</w:t>
      </w:r>
    </w:p>
    <w:p w14:paraId="007FBADF" w14:textId="77777777" w:rsidR="0060438C" w:rsidRDefault="0060438C" w:rsidP="0060438C">
      <w:pPr>
        <w:pStyle w:val="PL"/>
      </w:pPr>
      <w:r>
        <w:t>#</w:t>
      </w:r>
    </w:p>
    <w:p w14:paraId="3F30A30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47EA145D"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about Data or Analytics specification.</w:t>
      </w:r>
    </w:p>
    <w:p w14:paraId="7A1BFF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F18BD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3348AA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1B8E8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DBADA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5449F1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33BE56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0690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1ED9D73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62280F9" w14:textId="77777777" w:rsidR="0060438C" w:rsidRDefault="0060438C" w:rsidP="0060438C">
      <w:pPr>
        <w:pStyle w:val="PL"/>
        <w:rPr>
          <w:lang w:val="en-IN" w:eastAsia="en-IN"/>
        </w:rPr>
      </w:pPr>
      <w:r>
        <w:rPr>
          <w:lang w:val="en-IN" w:eastAsia="en-IN"/>
        </w:rPr>
        <w:t xml:space="preserve">        anaSpec:</w:t>
      </w:r>
    </w:p>
    <w:p w14:paraId="14BA8D14" w14:textId="77777777" w:rsidR="0060438C" w:rsidRDefault="0060438C" w:rsidP="0060438C">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53C2E9B8" w14:textId="77777777" w:rsidR="0060438C" w:rsidRDefault="0060438C" w:rsidP="0060438C">
      <w:pPr>
        <w:pStyle w:val="PL"/>
        <w:rPr>
          <w:lang w:val="en-IN" w:eastAsia="en-IN"/>
        </w:rPr>
      </w:pPr>
      <w:r>
        <w:rPr>
          <w:lang w:val="en-IN" w:eastAsia="en-IN"/>
        </w:rPr>
        <w:t xml:space="preserve">        timePeriod:</w:t>
      </w:r>
    </w:p>
    <w:p w14:paraId="778D0D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793FC001" w14:textId="77777777" w:rsidR="0060438C" w:rsidRDefault="0060438C" w:rsidP="0060438C">
      <w:pPr>
        <w:pStyle w:val="PL"/>
        <w:rPr>
          <w:lang w:val="en-IN" w:eastAsia="en-IN"/>
        </w:rPr>
      </w:pPr>
      <w:r>
        <w:rPr>
          <w:lang w:val="en-IN" w:eastAsia="en-IN"/>
        </w:rPr>
        <w:t>#</w:t>
      </w:r>
    </w:p>
    <w:p w14:paraId="1DB5D0FD"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31F3FAB" w14:textId="77777777" w:rsidR="0060438C" w:rsidRPr="00B46B1E" w:rsidRDefault="0060438C" w:rsidP="0060438C">
      <w:pPr>
        <w:pStyle w:val="PL"/>
        <w:rPr>
          <w:lang w:val="en-IN" w:eastAsia="en-IN"/>
        </w:rPr>
      </w:pPr>
      <w:r>
        <w:rPr>
          <w:lang w:val="en-IN" w:eastAsia="en-IN"/>
        </w:rPr>
        <w:t xml:space="preserve">      description: </w:t>
      </w:r>
      <w:r>
        <w:rPr>
          <w:lang w:eastAsia="zh-CN"/>
        </w:rPr>
        <w:t>Contains a data specification.</w:t>
      </w:r>
    </w:p>
    <w:p w14:paraId="40DA6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4CB33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293E802"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F387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044F72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6F50C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31F144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0FE7DE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D4A2A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313AB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34890D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8C75D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6355428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58E60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A9C9F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59B2F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D8C0D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0FCD026"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1DC9F4C2" w14:textId="77777777" w:rsidR="0060438C" w:rsidRDefault="0060438C" w:rsidP="0060438C">
      <w:pPr>
        <w:pStyle w:val="PL"/>
      </w:pPr>
      <w:r>
        <w:rPr>
          <w:lang w:val="en-IN" w:eastAsia="en-IN"/>
        </w:rPr>
        <w:t>#</w:t>
      </w:r>
    </w:p>
    <w:p w14:paraId="6FA0CB16" w14:textId="77777777" w:rsidR="00341CBB" w:rsidRPr="00341CBB"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E9A12" w14:textId="77777777" w:rsidR="00536C74" w:rsidRDefault="00536C74">
      <w:r>
        <w:separator/>
      </w:r>
    </w:p>
  </w:endnote>
  <w:endnote w:type="continuationSeparator" w:id="0">
    <w:p w14:paraId="5C4D53C6" w14:textId="77777777" w:rsidR="00536C74" w:rsidRDefault="0053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300ED" w14:textId="77777777" w:rsidR="00536C74" w:rsidRDefault="00536C74">
      <w:r>
        <w:separator/>
      </w:r>
    </w:p>
  </w:footnote>
  <w:footnote w:type="continuationSeparator" w:id="0">
    <w:p w14:paraId="645CD568" w14:textId="77777777" w:rsidR="00536C74" w:rsidRDefault="00536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3A1D"/>
    <w:rsid w:val="001E41F3"/>
    <w:rsid w:val="001E479C"/>
    <w:rsid w:val="001F1318"/>
    <w:rsid w:val="001F39DE"/>
    <w:rsid w:val="00206CBF"/>
    <w:rsid w:val="0021125F"/>
    <w:rsid w:val="002128DF"/>
    <w:rsid w:val="00220D63"/>
    <w:rsid w:val="0022201F"/>
    <w:rsid w:val="00234B1E"/>
    <w:rsid w:val="00235A51"/>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0427"/>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94D6E"/>
    <w:rsid w:val="00495609"/>
    <w:rsid w:val="004979F7"/>
    <w:rsid w:val="004A3F9C"/>
    <w:rsid w:val="004B75B7"/>
    <w:rsid w:val="004C0A68"/>
    <w:rsid w:val="004C4A60"/>
    <w:rsid w:val="004D09AC"/>
    <w:rsid w:val="004E0272"/>
    <w:rsid w:val="004E3C0D"/>
    <w:rsid w:val="004E5630"/>
    <w:rsid w:val="004F64AA"/>
    <w:rsid w:val="005155D2"/>
    <w:rsid w:val="0051580D"/>
    <w:rsid w:val="005173E2"/>
    <w:rsid w:val="00536C74"/>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50E2"/>
    <w:rsid w:val="005E76D7"/>
    <w:rsid w:val="005E7E87"/>
    <w:rsid w:val="005F0CD8"/>
    <w:rsid w:val="005F4FB4"/>
    <w:rsid w:val="005F53D5"/>
    <w:rsid w:val="0060438C"/>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21FB"/>
    <w:rsid w:val="006F28CB"/>
    <w:rsid w:val="006F5E63"/>
    <w:rsid w:val="00710925"/>
    <w:rsid w:val="00710F38"/>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41CEB"/>
    <w:rsid w:val="00851BE9"/>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1FB0"/>
    <w:rsid w:val="00941E30"/>
    <w:rsid w:val="009463B9"/>
    <w:rsid w:val="00951965"/>
    <w:rsid w:val="00957004"/>
    <w:rsid w:val="009611E0"/>
    <w:rsid w:val="00965503"/>
    <w:rsid w:val="009777D9"/>
    <w:rsid w:val="00991B88"/>
    <w:rsid w:val="00993A72"/>
    <w:rsid w:val="009942A6"/>
    <w:rsid w:val="009A3744"/>
    <w:rsid w:val="009A5753"/>
    <w:rsid w:val="009A579D"/>
    <w:rsid w:val="009B3DC5"/>
    <w:rsid w:val="009C22E8"/>
    <w:rsid w:val="009C621A"/>
    <w:rsid w:val="009D6713"/>
    <w:rsid w:val="009E3297"/>
    <w:rsid w:val="009F1F78"/>
    <w:rsid w:val="009F734F"/>
    <w:rsid w:val="00A05839"/>
    <w:rsid w:val="00A070B5"/>
    <w:rsid w:val="00A13EC1"/>
    <w:rsid w:val="00A21AFC"/>
    <w:rsid w:val="00A21DD2"/>
    <w:rsid w:val="00A22FEB"/>
    <w:rsid w:val="00A246B6"/>
    <w:rsid w:val="00A353B1"/>
    <w:rsid w:val="00A377A4"/>
    <w:rsid w:val="00A37B57"/>
    <w:rsid w:val="00A40C04"/>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69E8"/>
    <w:rsid w:val="00B87890"/>
    <w:rsid w:val="00B87CE6"/>
    <w:rsid w:val="00B966F2"/>
    <w:rsid w:val="00B968C8"/>
    <w:rsid w:val="00BA3EC5"/>
    <w:rsid w:val="00BA51D9"/>
    <w:rsid w:val="00BA5933"/>
    <w:rsid w:val="00BA5FB5"/>
    <w:rsid w:val="00BA65DA"/>
    <w:rsid w:val="00BB1DDE"/>
    <w:rsid w:val="00BB5DFC"/>
    <w:rsid w:val="00BC2E0A"/>
    <w:rsid w:val="00BC33C7"/>
    <w:rsid w:val="00BC4FA8"/>
    <w:rsid w:val="00BD279D"/>
    <w:rsid w:val="00BD6BB8"/>
    <w:rsid w:val="00BE06A4"/>
    <w:rsid w:val="00BE3B19"/>
    <w:rsid w:val="00BE4102"/>
    <w:rsid w:val="00BF1D09"/>
    <w:rsid w:val="00C05A4E"/>
    <w:rsid w:val="00C10F7E"/>
    <w:rsid w:val="00C12036"/>
    <w:rsid w:val="00C159F5"/>
    <w:rsid w:val="00C25DCF"/>
    <w:rsid w:val="00C3438C"/>
    <w:rsid w:val="00C424BA"/>
    <w:rsid w:val="00C5230C"/>
    <w:rsid w:val="00C60C4F"/>
    <w:rsid w:val="00C656E2"/>
    <w:rsid w:val="00C66BA2"/>
    <w:rsid w:val="00C71099"/>
    <w:rsid w:val="00C82854"/>
    <w:rsid w:val="00C90E4D"/>
    <w:rsid w:val="00C91039"/>
    <w:rsid w:val="00C91761"/>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CF7727"/>
    <w:rsid w:val="00D03F9A"/>
    <w:rsid w:val="00D062B7"/>
    <w:rsid w:val="00D06395"/>
    <w:rsid w:val="00D06D51"/>
    <w:rsid w:val="00D24991"/>
    <w:rsid w:val="00D42A7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861DF"/>
    <w:rsid w:val="00D92B43"/>
    <w:rsid w:val="00D93F10"/>
    <w:rsid w:val="00D960E5"/>
    <w:rsid w:val="00DE34CF"/>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4E22"/>
    <w:rsid w:val="00E66C18"/>
    <w:rsid w:val="00E87879"/>
    <w:rsid w:val="00E87BED"/>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760EC"/>
    <w:rsid w:val="00F8195F"/>
    <w:rsid w:val="00F91C93"/>
    <w:rsid w:val="00F91CB3"/>
    <w:rsid w:val="00F95163"/>
    <w:rsid w:val="00F95D49"/>
    <w:rsid w:val="00FA0048"/>
    <w:rsid w:val="00FA0872"/>
    <w:rsid w:val="00FA0883"/>
    <w:rsid w:val="00FB5BFF"/>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5F02-68C6-4403-87BC-A3C6F8433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13</Pages>
  <Words>4956</Words>
  <Characters>28250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186</cp:revision>
  <cp:lastPrinted>1899-12-31T23:00:00Z</cp:lastPrinted>
  <dcterms:created xsi:type="dcterms:W3CDTF">2021-09-26T00:37:00Z</dcterms:created>
  <dcterms:modified xsi:type="dcterms:W3CDTF">2022-03-30T07:27:00Z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(3)idmKxORiJpcZsXWTvfbBw7bFtkGhqQjVPQ3rHjOyKJh8hmmI1EgzufuLkH1CSTcL1jee+of2
ToCGv02tEDDVTOp3cJh2YkLjiSLioLnOvJN+RWSPqaD3nWqLCLyoc4N5YXBbSDNlCMqDp3/C
wqmapqwgKyCCNrjaPYsjpnXRXtDrNxBA6zBj3h6uHw9/5MbCEc2dAemJjsXELMSMDEEC87cb
7qAD4jLpSGK+60SiNv</vt:lpwstr>
  </property>
  <property fmtid="{D5CDD505-2E9C-101B-9397-08002B2CF9AE}" pid="22" name="_2015_ms_pID_7253431">
    <vt:lpwstr>oITlxO93gcHEujTyPm4xNwBW9tdD1IZCuxknTAbww7xbvzvRzOC30a
txvJf9hOS84QaPaZT2osOHU868ewca0WJeH6eCaJw//BZ+rVXXznp98eDnQD6po7lPPgFDEw
K6YghNbVRroa4gYggfUK17xhV8ExOVSBWh7BMNmdo1P0CJ4FyeDJr9qc3ZsnvEVtt8F1CDqA
yLkMbOHg7FZKCwcXgxJLa8rrd4z0+Ax0MuoI</vt:lpwstr>
  </property>
  <property fmtid="{D5CDD505-2E9C-101B-9397-08002B2CF9AE}" pid="23" name="_2015_ms_pID_7253432">
    <vt:lpwstr>2WIwRH4n0TltNQhcZ4lUnQ0=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